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0C8068" w:rsidR="001E41F3" w:rsidRDefault="00D70F7A">
      <w:pPr>
        <w:pStyle w:val="CRCoverPage"/>
        <w:tabs>
          <w:tab w:val="right" w:pos="9639"/>
        </w:tabs>
        <w:spacing w:after="0"/>
        <w:rPr>
          <w:b/>
          <w:i/>
          <w:noProof/>
          <w:sz w:val="28"/>
        </w:rPr>
      </w:pPr>
      <w:r w:rsidRPr="00D70F7A">
        <w:rPr>
          <w:b/>
          <w:noProof/>
          <w:sz w:val="24"/>
        </w:rPr>
        <w:t>3GPP SA WG2 Meeting #1</w:t>
      </w:r>
      <w:r w:rsidR="002E26D3">
        <w:rPr>
          <w:b/>
          <w:noProof/>
          <w:sz w:val="24"/>
        </w:rPr>
        <w:t>70</w:t>
      </w:r>
      <w:r w:rsidR="001E41F3">
        <w:rPr>
          <w:b/>
          <w:i/>
          <w:noProof/>
          <w:sz w:val="28"/>
        </w:rPr>
        <w:tab/>
      </w:r>
      <w:r w:rsidR="00BE3660" w:rsidRPr="00BE3660">
        <w:rPr>
          <w:b/>
          <w:i/>
          <w:noProof/>
          <w:sz w:val="28"/>
        </w:rPr>
        <w:t>S2-250</w:t>
      </w:r>
      <w:r w:rsidR="007212F3" w:rsidRPr="007212F3">
        <w:rPr>
          <w:b/>
          <w:i/>
          <w:noProof/>
          <w:sz w:val="28"/>
        </w:rPr>
        <w:t>6427</w:t>
      </w:r>
    </w:p>
    <w:p w14:paraId="7CB45193" w14:textId="34555DFB" w:rsidR="001E41F3" w:rsidRDefault="00FA6712" w:rsidP="005E2C44">
      <w:pPr>
        <w:pStyle w:val="CRCoverPage"/>
        <w:outlineLvl w:val="0"/>
        <w:rPr>
          <w:b/>
          <w:noProof/>
          <w:sz w:val="24"/>
        </w:rPr>
      </w:pPr>
      <w:r w:rsidRPr="00FA6712">
        <w:rPr>
          <w:b/>
          <w:noProof/>
          <w:sz w:val="24"/>
        </w:rPr>
        <w:t>Goteborg, Sweden, 25 – 29 August 2025</w:t>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E718C2">
        <w:rPr>
          <w:b/>
          <w:noProof/>
          <w:sz w:val="24"/>
          <w:lang w:val="de-DE"/>
        </w:rPr>
        <w:tab/>
      </w:r>
      <w:r w:rsidR="00E718C2">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 xml:space="preserve">(was </w:t>
      </w:r>
      <w:r w:rsidR="002E26D3" w:rsidRPr="002E26D3">
        <w:rPr>
          <w:rFonts w:cs="Arial"/>
          <w:b/>
          <w:i/>
          <w:iCs/>
          <w:noProof/>
          <w:color w:val="0000FF"/>
          <w:szCs w:val="16"/>
          <w:lang w:val="de-DE"/>
        </w:rPr>
        <w:t>S2-250</w:t>
      </w:r>
      <w:r w:rsidR="00BB1795">
        <w:rPr>
          <w:rFonts w:cs="Arial" w:hint="eastAsia"/>
          <w:b/>
          <w:i/>
          <w:iCs/>
          <w:noProof/>
          <w:color w:val="0000FF"/>
          <w:szCs w:val="16"/>
          <w:lang w:val="de-DE" w:eastAsia="zh-CN"/>
        </w:rPr>
        <w:t>xxxx</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61C40" w:rsidR="001E41F3" w:rsidRPr="00410371" w:rsidRDefault="006D6DCF" w:rsidP="00E13F3D">
            <w:pPr>
              <w:pStyle w:val="CRCoverPage"/>
              <w:spacing w:after="0"/>
              <w:jc w:val="right"/>
              <w:rPr>
                <w:b/>
                <w:noProof/>
                <w:sz w:val="28"/>
              </w:rPr>
            </w:pPr>
            <w:fldSimple w:instr=" DOCPROPERTY  Spec#  \* MERGEFORMAT ">
              <w:r w:rsidR="0039354C">
                <w:rPr>
                  <w:b/>
                  <w:noProof/>
                  <w:sz w:val="28"/>
                </w:rPr>
                <w:t>23.</w:t>
              </w:r>
              <w:r w:rsidR="00BB1795">
                <w:rPr>
                  <w:b/>
                  <w:noProof/>
                  <w:sz w:val="28"/>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0A473" w:rsidR="001E41F3" w:rsidRPr="00410371" w:rsidRDefault="00F739E0"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95D5E" w:rsidR="001E41F3" w:rsidRPr="00410371" w:rsidRDefault="00CF41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BDAF8" w:rsidR="001E41F3" w:rsidRPr="00410371" w:rsidRDefault="006D6DCF">
            <w:pPr>
              <w:pStyle w:val="CRCoverPage"/>
              <w:spacing w:after="0"/>
              <w:jc w:val="center"/>
              <w:rPr>
                <w:noProof/>
                <w:sz w:val="28"/>
              </w:rPr>
            </w:pPr>
            <w:fldSimple w:instr=" DOCPROPERTY  Version  \* MERGEFORMAT ">
              <w:r w:rsidR="00A26E90">
                <w:rPr>
                  <w:b/>
                  <w:noProof/>
                  <w:sz w:val="28"/>
                </w:rPr>
                <w:t>19.</w:t>
              </w:r>
              <w:r w:rsidR="00BB1795">
                <w:rPr>
                  <w:b/>
                  <w:noProof/>
                  <w:sz w:val="28"/>
                </w:rPr>
                <w:t>0</w:t>
              </w:r>
              <w:r w:rsidR="00A26E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C217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875F1" w:rsidR="001E41F3" w:rsidRDefault="00FB5C82">
            <w:pPr>
              <w:pStyle w:val="CRCoverPage"/>
              <w:spacing w:after="0"/>
              <w:ind w:left="100"/>
              <w:rPr>
                <w:noProof/>
              </w:rPr>
            </w:pPr>
            <w:r>
              <w:t>Support</w:t>
            </w:r>
            <w:r w:rsidR="005E4089">
              <w:t xml:space="preserve"> of </w:t>
            </w:r>
            <w:r w:rsidR="00BB1795" w:rsidRPr="00BB1795">
              <w:t>priority handling of Ambient IoT device or service in Core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1D389" w:rsidR="001E41F3" w:rsidRDefault="00BB1795">
            <w:pPr>
              <w:pStyle w:val="CRCoverPage"/>
              <w:spacing w:after="0"/>
              <w:ind w:left="100"/>
              <w:rPr>
                <w:noProof/>
              </w:rPr>
            </w:pPr>
            <w:r>
              <w:t>NEC</w:t>
            </w:r>
            <w:r w:rsidR="00F53B0C">
              <w:t>, Lenovo, Nokia, Futurewei</w:t>
            </w:r>
            <w:r w:rsidR="00260A0C">
              <w:t xml:space="preserve">, </w:t>
            </w:r>
            <w:proofErr w:type="spellStart"/>
            <w:r w:rsidR="00260A0C" w:rsidRPr="00260A0C">
              <w:t>Tejas</w:t>
            </w:r>
            <w:proofErr w:type="spellEnd"/>
            <w:r w:rsidR="00260A0C" w:rsidRPr="00260A0C">
              <w:t xml:space="preserve"> Networks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49496" w:rsidR="001E41F3" w:rsidRDefault="006F7BCA">
            <w:pPr>
              <w:pStyle w:val="CRCoverPage"/>
              <w:spacing w:after="0"/>
              <w:ind w:left="100"/>
              <w:rPr>
                <w:noProof/>
              </w:rPr>
            </w:pPr>
            <w:r>
              <w:t>DUMMY</w:t>
            </w:r>
            <w:r w:rsidR="00974A9D">
              <w:t xml:space="preserve">; </w:t>
            </w:r>
            <w:r w:rsidR="000915B8">
              <w:t>TEI2</w:t>
            </w:r>
            <w:r w:rsidR="00BB1795">
              <w:t>0_</w:t>
            </w:r>
            <w:r w:rsidR="00BB1795" w:rsidRPr="00BB1795">
              <w:t>PAIC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E69C7" w:rsidR="001E41F3" w:rsidRDefault="0004311C">
            <w:pPr>
              <w:pStyle w:val="CRCoverPage"/>
              <w:spacing w:after="0"/>
              <w:ind w:left="100"/>
              <w:rPr>
                <w:noProof/>
              </w:rPr>
            </w:pPr>
            <w:r w:rsidRPr="00431A4F">
              <w:t>202</w:t>
            </w:r>
            <w:r w:rsidR="006977C2">
              <w:t>5</w:t>
            </w:r>
            <w:r w:rsidRPr="00431A4F">
              <w:t>-</w:t>
            </w:r>
            <w:r w:rsidR="006977C2">
              <w:t>0</w:t>
            </w:r>
            <w:r w:rsidR="00712B7D">
              <w:t>8</w:t>
            </w:r>
            <w:r>
              <w:t>-</w:t>
            </w:r>
            <w:r w:rsidR="006977C2">
              <w:t>1</w:t>
            </w:r>
            <w:r w:rsidR="00712B7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B321E" w14:textId="77777777" w:rsidR="00BB1795" w:rsidRDefault="00BB1795" w:rsidP="00BB1795">
            <w:pPr>
              <w:pStyle w:val="CRCoverPage"/>
              <w:spacing w:after="0"/>
              <w:ind w:left="100"/>
              <w:rPr>
                <w:noProof/>
              </w:rPr>
            </w:pPr>
            <w:r>
              <w:rPr>
                <w:noProof/>
              </w:rPr>
              <w:t>Due to the importance and characteristic of AIoT devices or services can be different, the difference information being provided to the core network can help network resource allocation. AIoT assistance information can be provided by the service layer from AF.</w:t>
            </w:r>
          </w:p>
          <w:p w14:paraId="49D79A88" w14:textId="4A9EDD36" w:rsidR="00BB1795" w:rsidRDefault="00BB1795" w:rsidP="00BB1795">
            <w:pPr>
              <w:pStyle w:val="CRCoverPage"/>
              <w:spacing w:after="0"/>
              <w:ind w:left="100"/>
              <w:rPr>
                <w:noProof/>
              </w:rPr>
            </w:pPr>
            <w:r>
              <w:rPr>
                <w:noProof/>
              </w:rPr>
              <w:t>In the AIoT commercial deployment, some AIoT devices or AIoT service can be more important than others. AF can provide the AIoT service or device priority in the group as assistance information for AIoT operation.</w:t>
            </w:r>
          </w:p>
          <w:p w14:paraId="6F503962" w14:textId="77777777" w:rsidR="00BB1795" w:rsidRDefault="00BB1795" w:rsidP="00BB1795">
            <w:pPr>
              <w:pStyle w:val="CRCoverPage"/>
              <w:spacing w:after="0"/>
              <w:ind w:left="100"/>
              <w:rPr>
                <w:noProof/>
              </w:rPr>
            </w:pPr>
            <w:r>
              <w:rPr>
                <w:noProof/>
              </w:rPr>
              <w:t>When the core network receives such information, the core network can schedule resource accordingly with prioritizing the high-priority device or service.</w:t>
            </w:r>
          </w:p>
          <w:p w14:paraId="708AA7DE" w14:textId="73B6469B" w:rsidR="007A26A0" w:rsidRDefault="00BB1795" w:rsidP="00BB1795">
            <w:pPr>
              <w:pStyle w:val="CRCoverPage"/>
              <w:spacing w:after="0"/>
              <w:ind w:left="100"/>
              <w:rPr>
                <w:noProof/>
              </w:rPr>
            </w:pPr>
            <w:r>
              <w:rPr>
                <w:noProof/>
              </w:rPr>
              <w:t>This AIoT device or service priority is useful e.g., when there is congestion in the core network, or there is AIoT operation time requirement from the AIoT application layer.</w:t>
            </w:r>
            <w:r w:rsidR="00F256D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56C4A" w:rsidR="001E41F3" w:rsidRDefault="00F256DF">
            <w:pPr>
              <w:pStyle w:val="CRCoverPage"/>
              <w:spacing w:after="0"/>
              <w:ind w:left="100"/>
              <w:rPr>
                <w:noProof/>
              </w:rPr>
            </w:pPr>
            <w:r>
              <w:rPr>
                <w:noProof/>
              </w:rPr>
              <w:t xml:space="preserve">Add </w:t>
            </w:r>
            <w:r w:rsidR="00471DE7">
              <w:rPr>
                <w:noProof/>
              </w:rPr>
              <w:t xml:space="preserve">support of </w:t>
            </w:r>
            <w:r w:rsidR="00BB1795" w:rsidRPr="00BB1795">
              <w:rPr>
                <w:noProof/>
              </w:rPr>
              <w:t>priority handling of Ambient IoT device or service in Core Network</w:t>
            </w:r>
            <w:r w:rsidR="00BB17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76D88" w:rsidR="001E41F3" w:rsidRDefault="00D66270">
            <w:pPr>
              <w:pStyle w:val="CRCoverPage"/>
              <w:spacing w:after="0"/>
              <w:ind w:left="100"/>
              <w:rPr>
                <w:noProof/>
              </w:rPr>
            </w:pPr>
            <w:r>
              <w:rPr>
                <w:noProof/>
              </w:rPr>
              <w:t xml:space="preserve">No support of </w:t>
            </w:r>
            <w:r w:rsidR="00BB1795" w:rsidRPr="00BB1795">
              <w:t>priority handling of Ambient IoT device or service in Core Network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5A8EB" w:rsidR="001E41F3" w:rsidRDefault="00D66270">
            <w:pPr>
              <w:pStyle w:val="CRCoverPage"/>
              <w:spacing w:after="0"/>
              <w:ind w:left="100"/>
              <w:rPr>
                <w:noProof/>
              </w:rPr>
            </w:pPr>
            <w:r w:rsidRPr="005E0B64">
              <w:rPr>
                <w:noProof/>
              </w:rPr>
              <w:t>5.</w:t>
            </w:r>
            <w:r w:rsidR="00BB1795">
              <w:rPr>
                <w:noProof/>
              </w:rPr>
              <w:t>x (New clause)</w:t>
            </w:r>
            <w:r w:rsidR="00CE578D">
              <w:rPr>
                <w:noProof/>
              </w:rPr>
              <w:t>, 6.2.2, 6.2.3,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C855" w:rsidR="001E41F3" w:rsidRDefault="00BB17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F3B20" w:rsidR="001E41F3" w:rsidRDefault="00BB17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BF0B9" w:rsidR="001E41F3" w:rsidRDefault="00BB17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826547" w14:textId="336BF7E1" w:rsidR="00C1134C" w:rsidRPr="00E219EA" w:rsidRDefault="00BB1795"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Start of</w:t>
      </w:r>
      <w:r w:rsidR="00C1134C" w:rsidRPr="00E219EA">
        <w:rPr>
          <w:rFonts w:ascii="Arial" w:hAnsi="Arial"/>
          <w:i/>
          <w:color w:val="FF0000"/>
          <w:sz w:val="24"/>
          <w:lang w:val="en-US"/>
        </w:rPr>
        <w:t xml:space="preserve"> CHANGE</w:t>
      </w:r>
    </w:p>
    <w:p w14:paraId="18768D2E" w14:textId="77777777" w:rsidR="00422D4B" w:rsidRPr="00BB1795" w:rsidRDefault="00422D4B" w:rsidP="00422D4B">
      <w:pPr>
        <w:keepNext/>
        <w:keepLines/>
        <w:overflowPunct w:val="0"/>
        <w:autoSpaceDE w:val="0"/>
        <w:autoSpaceDN w:val="0"/>
        <w:adjustRightInd w:val="0"/>
        <w:spacing w:before="180"/>
        <w:ind w:left="1134" w:hanging="1134"/>
        <w:textAlignment w:val="baseline"/>
        <w:outlineLvl w:val="1"/>
        <w:rPr>
          <w:ins w:id="1" w:author="NEC-Chunhui" w:date="2025-08-06T11:34:00Z"/>
          <w:rFonts w:ascii="Arial" w:eastAsia="Times New Roman" w:hAnsi="Arial"/>
          <w:sz w:val="32"/>
          <w:lang w:eastAsia="zh-CN"/>
        </w:rPr>
      </w:pPr>
      <w:bookmarkStart w:id="2" w:name="_CR5_35A_1"/>
      <w:bookmarkStart w:id="3" w:name="_Toc195709899"/>
      <w:bookmarkEnd w:id="2"/>
      <w:ins w:id="4" w:author="NEC-Chunhui" w:date="2025-08-06T11:34:00Z">
        <w:r w:rsidRPr="00BB1795">
          <w:rPr>
            <w:rFonts w:ascii="Arial" w:eastAsia="Times New Roman" w:hAnsi="Arial"/>
            <w:sz w:val="32"/>
            <w:lang w:eastAsia="en-GB"/>
          </w:rPr>
          <w:t>5.</w:t>
        </w:r>
        <w:r>
          <w:rPr>
            <w:rFonts w:ascii="Arial" w:eastAsia="Times New Roman" w:hAnsi="Arial"/>
            <w:sz w:val="32"/>
            <w:lang w:eastAsia="en-GB"/>
          </w:rPr>
          <w:t>x</w:t>
        </w:r>
        <w:r w:rsidRPr="00BB1795">
          <w:rPr>
            <w:rFonts w:ascii="Arial" w:eastAsia="Times New Roman" w:hAnsi="Arial"/>
            <w:sz w:val="32"/>
            <w:lang w:eastAsia="en-GB"/>
          </w:rPr>
          <w:tab/>
        </w:r>
        <w:r>
          <w:rPr>
            <w:rFonts w:ascii="Arial" w:eastAsia="Times New Roman" w:hAnsi="Arial"/>
            <w:sz w:val="32"/>
            <w:lang w:eastAsia="zh-CN"/>
          </w:rPr>
          <w:t>Priority</w:t>
        </w:r>
        <w:r w:rsidRPr="00BB1795">
          <w:rPr>
            <w:rFonts w:ascii="Arial" w:eastAsia="Times New Roman" w:hAnsi="Arial"/>
            <w:sz w:val="32"/>
            <w:lang w:eastAsia="zh-CN"/>
          </w:rPr>
          <w:t xml:space="preserve"> information provided </w:t>
        </w:r>
        <w:r>
          <w:rPr>
            <w:rFonts w:ascii="Arial" w:eastAsia="Times New Roman" w:hAnsi="Arial"/>
            <w:sz w:val="32"/>
            <w:lang w:eastAsia="zh-CN"/>
          </w:rPr>
          <w:t xml:space="preserve">by AF </w:t>
        </w:r>
        <w:r w:rsidRPr="00BB1795">
          <w:rPr>
            <w:rFonts w:ascii="Arial" w:eastAsia="Times New Roman" w:hAnsi="Arial"/>
            <w:sz w:val="32"/>
            <w:lang w:eastAsia="zh-CN"/>
          </w:rPr>
          <w:t xml:space="preserve">to </w:t>
        </w:r>
        <w:bookmarkEnd w:id="3"/>
        <w:r>
          <w:rPr>
            <w:rFonts w:ascii="Arial" w:eastAsia="等线" w:hAnsi="Arial"/>
            <w:sz w:val="32"/>
            <w:lang w:eastAsia="zh-CN"/>
          </w:rPr>
          <w:t>Core network</w:t>
        </w:r>
      </w:ins>
    </w:p>
    <w:p w14:paraId="1712DE60" w14:textId="15439CF5" w:rsidR="00422D4B" w:rsidRPr="00BB1795" w:rsidRDefault="00422D4B" w:rsidP="00422D4B">
      <w:pPr>
        <w:overflowPunct w:val="0"/>
        <w:autoSpaceDE w:val="0"/>
        <w:autoSpaceDN w:val="0"/>
        <w:adjustRightInd w:val="0"/>
        <w:textAlignment w:val="baseline"/>
        <w:rPr>
          <w:ins w:id="5" w:author="NEC-Chunhui" w:date="2025-08-06T11:34:00Z"/>
          <w:rFonts w:eastAsia="Times New Roman"/>
          <w:lang w:eastAsia="en-GB"/>
        </w:rPr>
      </w:pPr>
      <w:ins w:id="6" w:author="NEC-Chunhui" w:date="2025-08-06T11:34:00Z">
        <w:r w:rsidRPr="00BB1795">
          <w:rPr>
            <w:rFonts w:eastAsia="Times New Roman"/>
            <w:lang w:eastAsia="zh-CN"/>
          </w:rPr>
          <w:t xml:space="preserve">Optionally, </w:t>
        </w:r>
        <w:r>
          <w:rPr>
            <w:rFonts w:eastAsia="Times New Roman"/>
            <w:lang w:eastAsia="en-GB"/>
          </w:rPr>
          <w:t>AF</w:t>
        </w:r>
        <w:r w:rsidRPr="00BB1795">
          <w:rPr>
            <w:rFonts w:eastAsia="Times New Roman"/>
            <w:lang w:eastAsia="en-GB"/>
          </w:rPr>
          <w:t xml:space="preserve"> provides the </w:t>
        </w:r>
        <w:proofErr w:type="spellStart"/>
        <w:r w:rsidRPr="00BB1795">
          <w:rPr>
            <w:rFonts w:eastAsia="Times New Roman"/>
            <w:lang w:eastAsia="zh-CN"/>
          </w:rPr>
          <w:t>AIoT</w:t>
        </w:r>
        <w:proofErr w:type="spellEnd"/>
        <w:r w:rsidRPr="00BB1795">
          <w:rPr>
            <w:rFonts w:eastAsia="Times New Roman"/>
            <w:lang w:eastAsia="zh-CN"/>
          </w:rPr>
          <w:t xml:space="preserve"> priority information</w:t>
        </w:r>
        <w:r w:rsidRPr="00BB1795">
          <w:rPr>
            <w:rFonts w:eastAsia="Times New Roman"/>
            <w:lang w:eastAsia="ko-KR"/>
          </w:rPr>
          <w:t xml:space="preserve"> </w:t>
        </w:r>
        <w:r>
          <w:rPr>
            <w:rFonts w:eastAsia="Times New Roman"/>
            <w:lang w:eastAsia="ko-KR"/>
          </w:rPr>
          <w:t>as</w:t>
        </w:r>
        <w:r w:rsidRPr="00BB1795">
          <w:rPr>
            <w:rFonts w:eastAsia="Times New Roman" w:hint="eastAsia"/>
            <w:lang w:eastAsia="ko-KR"/>
          </w:rPr>
          <w:t xml:space="preserve"> </w:t>
        </w:r>
        <w:r w:rsidRPr="00BB1795">
          <w:rPr>
            <w:rFonts w:eastAsia="Times New Roman"/>
            <w:lang w:eastAsia="en-GB"/>
          </w:rPr>
          <w:t xml:space="preserve">assistance information to the </w:t>
        </w:r>
        <w:r>
          <w:rPr>
            <w:rFonts w:eastAsia="等线"/>
            <w:lang w:eastAsia="zh-CN"/>
          </w:rPr>
          <w:t>core network</w:t>
        </w:r>
      </w:ins>
      <w:ins w:id="7" w:author="NEC-Chunhui" w:date="2025-08-06T11:35:00Z">
        <w:r>
          <w:rPr>
            <w:rFonts w:eastAsia="等线"/>
            <w:lang w:eastAsia="zh-CN"/>
          </w:rPr>
          <w:t>,</w:t>
        </w:r>
      </w:ins>
      <w:ins w:id="8" w:author="NEC-Chunhui" w:date="2025-08-06T11:34:00Z">
        <w:r>
          <w:rPr>
            <w:rFonts w:eastAsia="等线"/>
            <w:lang w:eastAsia="zh-CN"/>
          </w:rPr>
          <w:t xml:space="preserve"> including NEF, AIoTF and AMF</w:t>
        </w:r>
      </w:ins>
      <w:ins w:id="9" w:author="NEC-Chunhui" w:date="2025-08-06T11:35:00Z">
        <w:r>
          <w:rPr>
            <w:rFonts w:eastAsia="等线"/>
            <w:lang w:eastAsia="zh-CN"/>
          </w:rPr>
          <w:t>,</w:t>
        </w:r>
      </w:ins>
      <w:ins w:id="10" w:author="NEC-Chunhui" w:date="2025-08-06T11:34:00Z">
        <w:r>
          <w:rPr>
            <w:rFonts w:eastAsia="等线"/>
            <w:lang w:eastAsia="zh-CN"/>
          </w:rPr>
          <w:t xml:space="preserve"> </w:t>
        </w:r>
        <w:r w:rsidRPr="00BB1795">
          <w:rPr>
            <w:rFonts w:eastAsia="Times New Roman"/>
            <w:lang w:eastAsia="en-GB"/>
          </w:rPr>
          <w:t xml:space="preserve">together with </w:t>
        </w:r>
        <w:r w:rsidRPr="00BB1795">
          <w:rPr>
            <w:rFonts w:eastAsia="Times New Roman" w:hint="eastAsia"/>
            <w:lang w:eastAsia="en-GB"/>
          </w:rPr>
          <w:t xml:space="preserve">the </w:t>
        </w:r>
      </w:ins>
      <w:proofErr w:type="spellStart"/>
      <w:ins w:id="11" w:author="NEC-Chunhui" w:date="2025-08-06T11:35:00Z">
        <w:r>
          <w:rPr>
            <w:rFonts w:eastAsia="Times New Roman"/>
            <w:lang w:eastAsia="en-GB"/>
          </w:rPr>
          <w:t>AIoT</w:t>
        </w:r>
        <w:proofErr w:type="spellEnd"/>
        <w:r>
          <w:rPr>
            <w:rFonts w:eastAsia="Times New Roman"/>
            <w:lang w:eastAsia="en-GB"/>
          </w:rPr>
          <w:t xml:space="preserve"> </w:t>
        </w:r>
      </w:ins>
      <w:ins w:id="12" w:author="NEC-Chunhui" w:date="2025-08-06T11:34:00Z">
        <w:r w:rsidRPr="00BB1795">
          <w:rPr>
            <w:rFonts w:eastAsia="Times New Roman"/>
            <w:lang w:eastAsia="en-GB"/>
          </w:rPr>
          <w:t>service operation requests</w:t>
        </w:r>
        <w:r>
          <w:rPr>
            <w:rFonts w:eastAsia="Times New Roman"/>
            <w:lang w:eastAsia="ko-KR"/>
          </w:rPr>
          <w:t>.</w:t>
        </w:r>
        <w:r w:rsidRPr="00BB1795">
          <w:rPr>
            <w:rFonts w:eastAsia="Times New Roman"/>
            <w:lang w:eastAsia="zh-CN"/>
          </w:rPr>
          <w:t xml:space="preserve"> </w:t>
        </w:r>
      </w:ins>
      <w:ins w:id="13" w:author="NEC-Chunhui" w:date="2025-08-06T11:35:00Z">
        <w:r>
          <w:rPr>
            <w:rFonts w:eastAsia="Times New Roman"/>
            <w:lang w:eastAsia="zh-CN"/>
          </w:rPr>
          <w:t>In the</w:t>
        </w:r>
        <w:r w:rsidRPr="00422D4B">
          <w:rPr>
            <w:rFonts w:eastAsia="Times New Roman"/>
            <w:lang w:eastAsia="zh-CN"/>
          </w:rPr>
          <w:t xml:space="preserve"> </w:t>
        </w:r>
        <w:proofErr w:type="spellStart"/>
        <w:r w:rsidRPr="00422D4B">
          <w:rPr>
            <w:rFonts w:eastAsia="Times New Roman"/>
            <w:lang w:eastAsia="zh-CN"/>
          </w:rPr>
          <w:t>AIoT</w:t>
        </w:r>
        <w:proofErr w:type="spellEnd"/>
        <w:r w:rsidRPr="00422D4B">
          <w:rPr>
            <w:rFonts w:eastAsia="Times New Roman"/>
            <w:lang w:eastAsia="zh-CN"/>
          </w:rPr>
          <w:t xml:space="preserve"> priority information</w:t>
        </w:r>
        <w:r>
          <w:rPr>
            <w:rFonts w:eastAsia="Times New Roman"/>
            <w:lang w:eastAsia="zh-CN"/>
          </w:rPr>
          <w:t xml:space="preserve">, </w:t>
        </w:r>
      </w:ins>
      <w:ins w:id="14" w:author="NEC-Chunhui" w:date="2025-08-06T11:34:00Z">
        <w:r w:rsidRPr="00BB1795">
          <w:rPr>
            <w:rFonts w:eastAsia="Times New Roman"/>
            <w:lang w:eastAsia="zh-CN"/>
          </w:rPr>
          <w:t>AF indicate</w:t>
        </w:r>
      </w:ins>
      <w:ins w:id="15" w:author="NEC-Chunhui" w:date="2025-08-06T11:36:00Z">
        <w:r>
          <w:rPr>
            <w:rFonts w:eastAsia="Times New Roman"/>
            <w:lang w:eastAsia="zh-CN"/>
          </w:rPr>
          <w:t>s</w:t>
        </w:r>
      </w:ins>
      <w:ins w:id="16" w:author="NEC-Chunhui" w:date="2025-08-06T11:34:00Z">
        <w:r w:rsidRPr="00BB1795">
          <w:rPr>
            <w:rFonts w:eastAsia="Times New Roman"/>
            <w:lang w:eastAsia="zh-CN"/>
          </w:rPr>
          <w:t xml:space="preserve"> the priority for different </w:t>
        </w:r>
        <w:proofErr w:type="spellStart"/>
        <w:r w:rsidRPr="00BB1795">
          <w:rPr>
            <w:rFonts w:eastAsia="Times New Roman"/>
            <w:lang w:eastAsia="zh-CN"/>
          </w:rPr>
          <w:t>AIoT</w:t>
        </w:r>
        <w:proofErr w:type="spellEnd"/>
        <w:r w:rsidRPr="00BB1795">
          <w:rPr>
            <w:rFonts w:eastAsia="Times New Roman"/>
            <w:lang w:eastAsia="zh-CN"/>
          </w:rPr>
          <w:t xml:space="preserve"> devices or service</w:t>
        </w:r>
        <w:r w:rsidRPr="00BB1795">
          <w:rPr>
            <w:rFonts w:eastAsia="Times New Roman" w:hint="eastAsia"/>
            <w:lang w:eastAsia="zh-CN"/>
          </w:rPr>
          <w:t xml:space="preserve"> </w:t>
        </w:r>
        <w:r w:rsidRPr="00BB1795">
          <w:rPr>
            <w:rFonts w:eastAsia="Times New Roman"/>
            <w:lang w:eastAsia="zh-CN"/>
          </w:rPr>
          <w:t xml:space="preserve">requests. When </w:t>
        </w:r>
        <w:r>
          <w:rPr>
            <w:rFonts w:eastAsia="Times New Roman"/>
            <w:lang w:eastAsia="zh-CN"/>
          </w:rPr>
          <w:t>the core network nodes</w:t>
        </w:r>
        <w:r w:rsidRPr="00BB1795">
          <w:rPr>
            <w:rFonts w:eastAsia="Times New Roman"/>
            <w:lang w:eastAsia="zh-CN"/>
          </w:rPr>
          <w:t xml:space="preserve"> receive such information, </w:t>
        </w:r>
        <w:r>
          <w:rPr>
            <w:rFonts w:eastAsia="Times New Roman"/>
            <w:lang w:eastAsia="zh-CN"/>
          </w:rPr>
          <w:t xml:space="preserve">they </w:t>
        </w:r>
        <w:r w:rsidRPr="00BB1795">
          <w:rPr>
            <w:rFonts w:eastAsia="Times New Roman"/>
            <w:lang w:eastAsia="zh-CN"/>
          </w:rPr>
          <w:t xml:space="preserve">prioritize the high-priority </w:t>
        </w:r>
        <w:proofErr w:type="spellStart"/>
        <w:r w:rsidRPr="00BB1795">
          <w:rPr>
            <w:rFonts w:eastAsia="Times New Roman"/>
            <w:lang w:eastAsia="zh-CN"/>
          </w:rPr>
          <w:t>AIoT</w:t>
        </w:r>
        <w:proofErr w:type="spellEnd"/>
        <w:r w:rsidRPr="00BB1795">
          <w:rPr>
            <w:rFonts w:eastAsia="Times New Roman"/>
            <w:lang w:eastAsia="zh-CN"/>
          </w:rPr>
          <w:t xml:space="preserve"> device or service request</w:t>
        </w:r>
        <w:r w:rsidRPr="00BB1795">
          <w:rPr>
            <w:rFonts w:eastAsia="Times New Roman" w:hint="eastAsia"/>
            <w:lang w:eastAsia="zh-CN"/>
          </w:rPr>
          <w:t xml:space="preserve"> </w:t>
        </w:r>
        <w:r w:rsidRPr="00BB1795">
          <w:rPr>
            <w:rFonts w:eastAsia="Times New Roman"/>
            <w:lang w:eastAsia="zh-CN"/>
          </w:rPr>
          <w:t xml:space="preserve">in the corresponding </w:t>
        </w:r>
        <w:proofErr w:type="spellStart"/>
        <w:r w:rsidRPr="00BB1795">
          <w:rPr>
            <w:rFonts w:eastAsia="Times New Roman"/>
            <w:lang w:eastAsia="zh-CN"/>
          </w:rPr>
          <w:t>AIoT</w:t>
        </w:r>
        <w:proofErr w:type="spellEnd"/>
        <w:r w:rsidRPr="00BB1795">
          <w:rPr>
            <w:rFonts w:eastAsia="Times New Roman"/>
            <w:lang w:eastAsia="zh-CN"/>
          </w:rPr>
          <w:t xml:space="preserve"> operation</w:t>
        </w:r>
      </w:ins>
      <w:ins w:id="17" w:author="NEC-Chunhui" w:date="2025-08-06T11:36:00Z">
        <w:r>
          <w:rPr>
            <w:rFonts w:eastAsia="Times New Roman"/>
            <w:lang w:eastAsia="zh-CN"/>
          </w:rPr>
          <w:t xml:space="preserve"> for</w:t>
        </w:r>
      </w:ins>
      <w:ins w:id="18" w:author="NEC-Chunhui" w:date="2025-08-06T11:34:00Z">
        <w:r w:rsidRPr="00BB1795">
          <w:rPr>
            <w:rFonts w:eastAsia="Times New Roman"/>
            <w:lang w:eastAsia="en-GB"/>
          </w:rPr>
          <w:t xml:space="preserve"> </w:t>
        </w:r>
        <w:r>
          <w:rPr>
            <w:rFonts w:eastAsia="Times New Roman"/>
            <w:lang w:eastAsia="en-GB"/>
          </w:rPr>
          <w:t>network</w:t>
        </w:r>
        <w:r w:rsidRPr="00BB1795">
          <w:rPr>
            <w:rFonts w:eastAsia="Times New Roman"/>
            <w:lang w:eastAsia="en-GB"/>
          </w:rPr>
          <w:t xml:space="preserve"> resource allocation</w:t>
        </w:r>
        <w:r w:rsidRPr="00BB1795">
          <w:rPr>
            <w:rFonts w:eastAsia="Times New Roman"/>
            <w:lang w:eastAsia="ko-KR"/>
          </w:rPr>
          <w:t xml:space="preserve"> </w:t>
        </w:r>
      </w:ins>
      <w:ins w:id="19" w:author="NEC-Chunhui" w:date="2025-08-06T11:36:00Z">
        <w:r>
          <w:rPr>
            <w:rFonts w:eastAsia="Times New Roman"/>
            <w:lang w:eastAsia="ko-KR"/>
          </w:rPr>
          <w:t xml:space="preserve">e.g., </w:t>
        </w:r>
      </w:ins>
      <w:ins w:id="20" w:author="NEC-Chunhui" w:date="2025-08-06T11:34:00Z">
        <w:r>
          <w:rPr>
            <w:rFonts w:eastAsia="Times New Roman"/>
            <w:lang w:eastAsia="ko-KR"/>
          </w:rPr>
          <w:t xml:space="preserve">during network </w:t>
        </w:r>
        <w:r>
          <w:rPr>
            <w:noProof/>
          </w:rPr>
          <w:t>congestion</w:t>
        </w:r>
        <w:r w:rsidRPr="00BB1795">
          <w:rPr>
            <w:rFonts w:eastAsia="Times New Roman"/>
            <w:lang w:eastAsia="en-GB"/>
          </w:rPr>
          <w:t>.</w:t>
        </w:r>
      </w:ins>
    </w:p>
    <w:p w14:paraId="088D0C3E" w14:textId="348FBEEA" w:rsidR="00C1134C" w:rsidRDefault="00C1134C">
      <w:pPr>
        <w:rPr>
          <w:noProof/>
        </w:rPr>
      </w:pPr>
    </w:p>
    <w:p w14:paraId="2B51EA56" w14:textId="391844A5" w:rsidR="00767F85" w:rsidRPr="00E219EA" w:rsidRDefault="00767F85" w:rsidP="00767F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Pr>
          <w:rFonts w:ascii="Arial" w:hAnsi="Arial" w:hint="eastAsia"/>
          <w:i/>
          <w:color w:val="FF0000"/>
          <w:sz w:val="24"/>
          <w:lang w:val="en-US" w:eastAsia="zh-CN"/>
        </w:rPr>
        <w:t>ext</w:t>
      </w:r>
      <w:r w:rsidRPr="00E219EA">
        <w:rPr>
          <w:rFonts w:ascii="Arial" w:hAnsi="Arial"/>
          <w:i/>
          <w:color w:val="FF0000"/>
          <w:sz w:val="24"/>
          <w:lang w:val="en-US"/>
        </w:rPr>
        <w:t xml:space="preserve"> CHANGE</w:t>
      </w:r>
    </w:p>
    <w:p w14:paraId="34479E6B" w14:textId="77777777" w:rsidR="00767F85" w:rsidRDefault="00767F85" w:rsidP="00767F85">
      <w:pPr>
        <w:pStyle w:val="3"/>
        <w:rPr>
          <w:lang w:val="en-US" w:eastAsia="zh-CN"/>
        </w:rPr>
      </w:pPr>
      <w:bookmarkStart w:id="21" w:name="_Toc191462391"/>
      <w:bookmarkStart w:id="22" w:name="_Toc195709910"/>
      <w:bookmarkStart w:id="23" w:name="_Toc199751509"/>
      <w:bookmarkStart w:id="24" w:name="_Toc188883484"/>
      <w:r>
        <w:rPr>
          <w:lang w:val="en-US" w:eastAsia="zh-CN"/>
        </w:rPr>
        <w:t>6.2.2</w:t>
      </w:r>
      <w:r>
        <w:rPr>
          <w:lang w:val="en-US" w:eastAsia="zh-CN"/>
        </w:rPr>
        <w:tab/>
        <w:t>Inventory Procedure</w:t>
      </w:r>
      <w:bookmarkEnd w:id="21"/>
      <w:bookmarkEnd w:id="22"/>
      <w:bookmarkEnd w:id="23"/>
    </w:p>
    <w:p w14:paraId="3A95377A" w14:textId="77777777" w:rsidR="00767F85" w:rsidRDefault="00767F85" w:rsidP="00767F85">
      <w:pPr>
        <w:rPr>
          <w:lang w:val="en-US" w:eastAsia="zh-CN"/>
        </w:rPr>
      </w:pPr>
      <w:r w:rsidRPr="00E710B4">
        <w:rPr>
          <w:lang w:val="en-US" w:eastAsia="zh-CN"/>
        </w:rPr>
        <w:t>Figure 6.2.2-1 describes the inventory procedure.</w:t>
      </w:r>
    </w:p>
    <w:p w14:paraId="097E1D8A" w14:textId="77777777" w:rsidR="00767F85" w:rsidRPr="008030A0" w:rsidRDefault="00767F85" w:rsidP="00767F85">
      <w:r>
        <w:t>The procedure focuses on the messages and parameters used for the communication between AIOTF and NG-RAN regardless of the path to access NG-RAN, see clause 4.2.2.1. The handling of the different communication paths is described in clause 6.2.4.</w:t>
      </w:r>
    </w:p>
    <w:bookmarkStart w:id="25" w:name="_MON_1804348619"/>
    <w:bookmarkEnd w:id="25"/>
    <w:p w14:paraId="463FDEEB" w14:textId="77777777" w:rsidR="00767F85" w:rsidRPr="00E710B4" w:rsidRDefault="00767F85" w:rsidP="00767F85">
      <w:pPr>
        <w:pStyle w:val="TH"/>
        <w:rPr>
          <w:lang w:val="en-US" w:eastAsia="zh-CN"/>
        </w:rPr>
      </w:pPr>
      <w:r w:rsidRPr="001C5DF0">
        <w:rPr>
          <w:lang w:val="en-US" w:eastAsia="zh-CN"/>
        </w:rPr>
        <w:object w:dxaOrig="9250" w:dyaOrig="8101" w14:anchorId="759EC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404.95pt" o:ole="">
            <v:imagedata r:id="rId12" o:title=""/>
          </v:shape>
          <o:OLEObject Type="Embed" ProgID="Word.Document.12" ShapeID="_x0000_i1025" DrawAspect="Content" ObjectID="_1816793137" r:id="rId13">
            <o:FieldCodes>\s</o:FieldCodes>
          </o:OLEObject>
        </w:object>
      </w:r>
    </w:p>
    <w:p w14:paraId="1B57C885" w14:textId="77777777" w:rsidR="00767F85" w:rsidRPr="00E710B4" w:rsidRDefault="00767F85" w:rsidP="00767F85">
      <w:pPr>
        <w:pStyle w:val="TF"/>
        <w:rPr>
          <w:lang w:eastAsia="zh-CN"/>
        </w:rPr>
      </w:pPr>
      <w:r w:rsidRPr="00E710B4">
        <w:rPr>
          <w:lang w:eastAsia="zh-CN"/>
        </w:rPr>
        <w:t>Figure 6.2.2-</w:t>
      </w:r>
      <w:r w:rsidRPr="00D34114">
        <w:t>1: I</w:t>
      </w:r>
      <w:r w:rsidRPr="00E710B4">
        <w:rPr>
          <w:lang w:eastAsia="zh-CN"/>
        </w:rPr>
        <w:t>nventory Procedure</w:t>
      </w:r>
    </w:p>
    <w:p w14:paraId="11B4666B" w14:textId="4E1FFD7A" w:rsidR="00767F85" w:rsidRDefault="00767F85" w:rsidP="00767F85">
      <w:pPr>
        <w:pStyle w:val="B1"/>
      </w:pPr>
      <w:r w:rsidRPr="00E710B4">
        <w:lastRenderedPageBreak/>
        <w:t>1.</w:t>
      </w:r>
      <w:r w:rsidRPr="00E710B4">
        <w:tab/>
        <w:t xml:space="preserve">The AF invokes </w:t>
      </w:r>
      <w:proofErr w:type="spellStart"/>
      <w:r w:rsidRPr="00E710B4">
        <w:t>Nnef_AIoT_Inventory</w:t>
      </w:r>
      <w:proofErr w:type="spell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26" w:author="NEC-Chunhui" w:date="2025-08-15T19:45:00Z">
        <w:r>
          <w:rPr>
            <w:lang w:eastAsia="zh-CN"/>
          </w:rPr>
          <w:t xml:space="preserve">, </w:t>
        </w:r>
        <w:r w:rsidRPr="00942A71">
          <w:rPr>
            <w:lang w:eastAsia="zh-CN"/>
          </w:rPr>
          <w:t>[</w:t>
        </w:r>
      </w:ins>
      <w:proofErr w:type="spellStart"/>
      <w:ins w:id="27" w:author="NEC-Chunhui" w:date="2025-08-15T19:46:00Z">
        <w:r w:rsidRPr="00BB1795">
          <w:rPr>
            <w:rFonts w:eastAsia="Times New Roman"/>
            <w:lang w:eastAsia="zh-CN"/>
          </w:rPr>
          <w:t>AIoT</w:t>
        </w:r>
        <w:proofErr w:type="spellEnd"/>
        <w:r w:rsidRPr="00BB1795">
          <w:rPr>
            <w:rFonts w:eastAsia="Times New Roman"/>
            <w:lang w:eastAsia="zh-CN"/>
          </w:rPr>
          <w:t xml:space="preserve"> priority information</w:t>
        </w:r>
      </w:ins>
      <w:ins w:id="28" w:author="NEC-Chunhui" w:date="2025-08-15T19:45:00Z">
        <w:r w:rsidRPr="00942A71">
          <w:rPr>
            <w:lang w:eastAsia="zh-CN"/>
          </w:rPr>
          <w:t>]</w:t>
        </w:r>
      </w:ins>
      <w:r w:rsidRPr="00E710B4">
        <w:rPr>
          <w:lang w:eastAsia="zh-CN"/>
        </w:rPr>
        <w:t>)</w:t>
      </w:r>
      <w:r w:rsidRPr="00E710B4">
        <w:t xml:space="preserve"> service operation request to the NEF.</w:t>
      </w:r>
    </w:p>
    <w:p w14:paraId="50C9D104" w14:textId="77777777" w:rsidR="00767F85" w:rsidRPr="001C5DF0" w:rsidRDefault="00767F85" w:rsidP="00767F8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等线"/>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69645E7E" w14:textId="77777777" w:rsidR="00767F85" w:rsidRDefault="00767F85" w:rsidP="00767F8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4A89F205" w14:textId="77777777" w:rsidR="00767F85" w:rsidRPr="008030A0" w:rsidRDefault="00767F85" w:rsidP="00767F85">
      <w:pPr>
        <w:pStyle w:val="B1"/>
      </w:pPr>
      <w:r w:rsidRPr="00942A71">
        <w:tab/>
        <w:t>The time interval, if provided, is described in clause</w:t>
      </w:r>
      <w:r>
        <w:t> </w:t>
      </w:r>
      <w:r w:rsidRPr="00942A71">
        <w:t>5.</w:t>
      </w:r>
      <w:r>
        <w:t>9</w:t>
      </w:r>
      <w:r w:rsidRPr="00942A71">
        <w:t>.</w:t>
      </w:r>
    </w:p>
    <w:p w14:paraId="29169963" w14:textId="77777777" w:rsidR="00767F85" w:rsidRPr="00E14C06" w:rsidRDefault="00767F85" w:rsidP="00767F8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63073032" w14:textId="77777777" w:rsidR="00767F85" w:rsidRPr="00E710B4" w:rsidRDefault="00767F85" w:rsidP="00767F8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25D0E813" w14:textId="67E6A556" w:rsidR="00767F85" w:rsidRPr="00E710B4" w:rsidRDefault="00767F85" w:rsidP="00767F85">
      <w:pPr>
        <w:pStyle w:val="B1"/>
      </w:pPr>
      <w:r w:rsidRPr="00E710B4">
        <w:t>3.</w:t>
      </w:r>
      <w:r w:rsidRPr="00E710B4">
        <w:tab/>
        <w:t xml:space="preserve">The NEF invokes the </w:t>
      </w:r>
      <w:proofErr w:type="spellStart"/>
      <w:r w:rsidRPr="00E710B4">
        <w:rPr>
          <w:rFonts w:eastAsia="等线"/>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29" w:author="NEC-Chunhui" w:date="2025-08-15T19:46:00Z">
        <w:r>
          <w:rPr>
            <w:lang w:eastAsia="zh-CN"/>
          </w:rPr>
          <w:t xml:space="preserve">, </w:t>
        </w:r>
        <w:r w:rsidRPr="00942A71">
          <w:rPr>
            <w:lang w:eastAsia="zh-CN"/>
          </w:rPr>
          <w:t>[</w:t>
        </w:r>
        <w:proofErr w:type="spellStart"/>
        <w:r w:rsidRPr="00BB1795">
          <w:rPr>
            <w:rFonts w:eastAsia="Times New Roman"/>
            <w:lang w:eastAsia="zh-CN"/>
          </w:rPr>
          <w:t>AIoT</w:t>
        </w:r>
        <w:proofErr w:type="spellEnd"/>
        <w:r w:rsidRPr="00BB1795">
          <w:rPr>
            <w:rFonts w:eastAsia="Times New Roman"/>
            <w:lang w:eastAsia="zh-CN"/>
          </w:rPr>
          <w:t xml:space="preserve"> priority information</w:t>
        </w:r>
        <w:r w:rsidRPr="00942A71">
          <w:rPr>
            <w:lang w:eastAsia="zh-CN"/>
          </w:rPr>
          <w:t>]</w:t>
        </w:r>
      </w:ins>
      <w:r w:rsidRPr="00E710B4">
        <w:rPr>
          <w:lang w:eastAsia="zh-CN"/>
        </w:rPr>
        <w:t>)</w:t>
      </w:r>
      <w:r w:rsidRPr="00E710B4">
        <w:rPr>
          <w:rFonts w:eastAsia="等线"/>
          <w:lang w:eastAsia="zh-CN"/>
        </w:rPr>
        <w:t xml:space="preserve"> </w:t>
      </w:r>
      <w:r w:rsidRPr="00E710B4">
        <w:t>service operation towards to the selected AIOTF</w:t>
      </w:r>
      <w:r>
        <w:t>(s)</w:t>
      </w:r>
      <w:r w:rsidRPr="00E710B4">
        <w:t>.</w:t>
      </w:r>
    </w:p>
    <w:p w14:paraId="5A63E8AF" w14:textId="77777777" w:rsidR="00767F85" w:rsidRPr="00E710B4" w:rsidRDefault="00767F85" w:rsidP="00767F85">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45E25BDD" w14:textId="77777777" w:rsidR="00767F85" w:rsidRDefault="00767F85" w:rsidP="00767F85">
      <w:pPr>
        <w:pStyle w:val="B1"/>
      </w:pPr>
      <w:r w:rsidRPr="00E710B4">
        <w:tab/>
        <w:t xml:space="preserve">The AIOTF generates a </w:t>
      </w:r>
      <w:r w:rsidRPr="001C5DF0">
        <w:t>C</w:t>
      </w:r>
      <w:r w:rsidRPr="00E710B4">
        <w:t>orrelation ID corresponding to this AF service operation request.</w:t>
      </w:r>
    </w:p>
    <w:p w14:paraId="17EB0268" w14:textId="77777777" w:rsidR="00767F85" w:rsidRPr="00E710B4" w:rsidRDefault="00767F85" w:rsidP="00767F85">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2DC81072" w14:textId="77777777" w:rsidR="00767F85" w:rsidRPr="00E710B4" w:rsidRDefault="00767F85" w:rsidP="00767F85">
      <w:pPr>
        <w:pStyle w:val="B1"/>
        <w:rPr>
          <w:rFonts w:eastAsia="MS Mincho"/>
        </w:rPr>
      </w:pPr>
      <w:r>
        <w:rPr>
          <w:rFonts w:eastAsia="MS Mincho"/>
        </w:rPr>
        <w:tab/>
        <w:t>AIOTF performs Reader Selection, see clause 5.3.3.</w:t>
      </w:r>
    </w:p>
    <w:p w14:paraId="6F2BB5E2" w14:textId="77777777" w:rsidR="00767F85" w:rsidRDefault="00767F85" w:rsidP="00767F85">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7AEDA273" w14:textId="77777777" w:rsidR="00767F85" w:rsidRDefault="00767F85" w:rsidP="00767F85">
      <w:pPr>
        <w:pStyle w:val="B1"/>
      </w:pPr>
      <w:r>
        <w:tab/>
        <w:t>The AIOTF determines assistance information as described in clause 5.4</w:t>
      </w:r>
      <w:r w:rsidRPr="00942A71">
        <w:t>, taking into account the parameters provided in the service request</w:t>
      </w:r>
      <w:r>
        <w:t>.</w:t>
      </w:r>
    </w:p>
    <w:p w14:paraId="097DFFA8" w14:textId="77777777" w:rsidR="00767F85" w:rsidRDefault="00767F85" w:rsidP="00767F85">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41C57678" w14:textId="77777777" w:rsidR="00767F85" w:rsidRDefault="00767F85" w:rsidP="00767F85">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4F5EBA67" w14:textId="77777777" w:rsidR="00767F85" w:rsidRDefault="00767F85" w:rsidP="00767F85">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0021CEF9" w14:textId="77777777" w:rsidR="00767F85" w:rsidRDefault="00767F85" w:rsidP="00767F8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2C0DD9DC" w14:textId="77777777" w:rsidR="00767F85" w:rsidRDefault="00767F85" w:rsidP="00767F8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2A6B97A1" w14:textId="77777777" w:rsidR="00767F85" w:rsidRDefault="00767F85" w:rsidP="00767F85">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7CA4C105" w14:textId="77777777" w:rsidR="00767F85" w:rsidRDefault="00767F85" w:rsidP="00767F85">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578DCC3C" w14:textId="77777777" w:rsidR="00767F85" w:rsidRPr="00E710B4" w:rsidRDefault="00767F85" w:rsidP="00767F85">
      <w:pPr>
        <w:pStyle w:val="EditorsNote"/>
      </w:pPr>
      <w:r>
        <w:t>Editor's note:</w:t>
      </w:r>
      <w:r>
        <w:tab/>
        <w:t>Whether and how the Device ID is concealed or encrypted will be determined and aligned with SA WG3.</w:t>
      </w:r>
    </w:p>
    <w:p w14:paraId="75E0F787" w14:textId="77777777" w:rsidR="00767F85" w:rsidRPr="001C5DF0" w:rsidRDefault="00767F85" w:rsidP="00767F85">
      <w:pPr>
        <w:pStyle w:val="B1"/>
      </w:pPr>
      <w:r>
        <w:lastRenderedPageBreak/>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5284FF29" w14:textId="77777777" w:rsidR="00767F85" w:rsidRPr="001C5DF0" w:rsidRDefault="00767F85" w:rsidP="00767F85">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533DB151" w14:textId="77777777" w:rsidR="00767F85" w:rsidRDefault="00767F85" w:rsidP="00767F85">
      <w:pPr>
        <w:pStyle w:val="B1"/>
      </w:pPr>
      <w:r>
        <w:t>11.</w:t>
      </w:r>
      <w:r>
        <w:tab/>
        <w:t>The AIOTF validates the results, using local stored device information or device profile data retrieved from the ADM. The AIOTF may aggregate the results.</w:t>
      </w:r>
    </w:p>
    <w:p w14:paraId="00C86013" w14:textId="77777777" w:rsidR="00767F85" w:rsidRPr="001C5DF0" w:rsidRDefault="00767F85" w:rsidP="00767F85">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221A5EBE" w14:textId="77777777" w:rsidR="00767F85" w:rsidRPr="008030A0" w:rsidRDefault="00767F85" w:rsidP="00767F85">
      <w:pPr>
        <w:pStyle w:val="EditorsNote"/>
      </w:pPr>
      <w:r>
        <w:t>Editor's note:</w:t>
      </w:r>
      <w:r>
        <w:tab/>
        <w:t xml:space="preserve">The details </w:t>
      </w:r>
      <w:r w:rsidRPr="00942A71">
        <w:t>about</w:t>
      </w:r>
      <w:r>
        <w:t xml:space="preserve"> completion of the procedure need to be aligned with RAN.</w:t>
      </w:r>
    </w:p>
    <w:p w14:paraId="68B16E72" w14:textId="77777777" w:rsidR="00767F85" w:rsidRDefault="00767F85" w:rsidP="00767F85">
      <w:pPr>
        <w:pStyle w:val="B1"/>
      </w:pPr>
      <w:r>
        <w:t>13.</w:t>
      </w:r>
      <w:r>
        <w:tab/>
        <w:t xml:space="preserve">The AIOTF reports the progress of the </w:t>
      </w:r>
      <w:proofErr w:type="spellStart"/>
      <w:r>
        <w:t>AIoT</w:t>
      </w:r>
      <w:proofErr w:type="spellEnd"/>
      <w:r>
        <w:t xml:space="preserve"> inventory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79E7056E" w14:textId="77777777" w:rsidR="00767F85" w:rsidRDefault="00767F85" w:rsidP="00767F8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EC858C7" w14:textId="77777777" w:rsidR="00767F85" w:rsidRDefault="00767F85" w:rsidP="00767F85">
      <w:pPr>
        <w:pStyle w:val="3"/>
        <w:rPr>
          <w:lang w:eastAsia="zh-CN"/>
        </w:rPr>
      </w:pPr>
      <w:bookmarkStart w:id="30" w:name="_Toc191462392"/>
      <w:bookmarkStart w:id="31" w:name="_Toc195709911"/>
      <w:bookmarkStart w:id="32" w:name="_Toc199751510"/>
      <w:r>
        <w:rPr>
          <w:lang w:eastAsia="zh-CN"/>
        </w:rPr>
        <w:t>6.2.3</w:t>
      </w:r>
      <w:r>
        <w:rPr>
          <w:lang w:eastAsia="zh-CN"/>
        </w:rPr>
        <w:tab/>
        <w:t>Command</w:t>
      </w:r>
      <w:bookmarkEnd w:id="24"/>
      <w:bookmarkEnd w:id="30"/>
      <w:r w:rsidRPr="00B17FF4">
        <w:rPr>
          <w:lang w:eastAsia="zh-CN"/>
        </w:rPr>
        <w:t xml:space="preserve"> </w:t>
      </w:r>
      <w:r>
        <w:rPr>
          <w:lang w:eastAsia="zh-CN"/>
        </w:rPr>
        <w:t>Procedure</w:t>
      </w:r>
      <w:bookmarkEnd w:id="31"/>
      <w:bookmarkEnd w:id="32"/>
    </w:p>
    <w:p w14:paraId="5702A208" w14:textId="77777777" w:rsidR="00767F85" w:rsidRDefault="00767F85" w:rsidP="00767F85">
      <w:pPr>
        <w:rPr>
          <w:lang w:val="en-US" w:eastAsia="zh-CN"/>
        </w:rPr>
      </w:pPr>
      <w:r>
        <w:rPr>
          <w:lang w:val="en-US" w:eastAsia="zh-CN"/>
        </w:rPr>
        <w:t>Figure 6.2.3-1 depicts the command procedure.</w:t>
      </w:r>
    </w:p>
    <w:p w14:paraId="1B0F01A6" w14:textId="77777777" w:rsidR="00767F85" w:rsidRPr="008030A0" w:rsidRDefault="00767F85" w:rsidP="00767F85">
      <w:r>
        <w:t>The procedure focuses on the messages and parameters used for the communication between AIOTF and NG-RAN regardless of the path to access NG-RAN, see clause 4.2.2.1. The handling of the different communication paths is described in clause 6.2.4.</w:t>
      </w:r>
    </w:p>
    <w:p w14:paraId="29BEF0A2" w14:textId="77777777" w:rsidR="00767F85" w:rsidRPr="00A32D4E" w:rsidRDefault="00767F85" w:rsidP="00767F85">
      <w:pPr>
        <w:pStyle w:val="TH"/>
        <w:rPr>
          <w:rFonts w:ascii="宋体" w:hAnsi="宋体" w:cs="宋体"/>
          <w:sz w:val="24"/>
          <w:szCs w:val="24"/>
          <w:lang w:val="en-US" w:eastAsia="zh-CN"/>
        </w:rPr>
      </w:pPr>
      <w:r w:rsidRPr="00A32D4E">
        <w:object w:dxaOrig="9880" w:dyaOrig="8870" w14:anchorId="6882FD0F">
          <v:shape id="_x0000_i1026" type="#_x0000_t75" style="width:481.65pt;height:432.9pt" o:ole="">
            <v:imagedata r:id="rId14" o:title=""/>
          </v:shape>
          <o:OLEObject Type="Embed" ProgID="Visio.Drawing.15" ShapeID="_x0000_i1026" DrawAspect="Content" ObjectID="_1816793138" r:id="rId15"/>
        </w:object>
      </w:r>
    </w:p>
    <w:p w14:paraId="1D223A97" w14:textId="77777777" w:rsidR="00767F85" w:rsidRPr="00424F79" w:rsidRDefault="00767F85" w:rsidP="00767F85">
      <w:pPr>
        <w:pStyle w:val="TF"/>
        <w:rPr>
          <w:lang w:eastAsia="zh-CN"/>
        </w:rPr>
      </w:pPr>
      <w:r w:rsidRPr="00424F79">
        <w:rPr>
          <w:lang w:eastAsia="zh-CN"/>
        </w:rPr>
        <w:t>Figure 6.</w:t>
      </w:r>
      <w:r>
        <w:rPr>
          <w:lang w:eastAsia="zh-CN"/>
        </w:rPr>
        <w:t>2.</w:t>
      </w:r>
      <w:r w:rsidRPr="00424F79">
        <w:rPr>
          <w:lang w:eastAsia="zh-CN"/>
        </w:rPr>
        <w:t>3-1: Command Procedure</w:t>
      </w:r>
    </w:p>
    <w:p w14:paraId="452E6E20" w14:textId="783016C6" w:rsidR="00767F85" w:rsidRDefault="00767F85" w:rsidP="00767F85">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ins w:id="33" w:author="NEC-Chunhui" w:date="2025-08-15T19:46:00Z">
        <w:r>
          <w:rPr>
            <w:lang w:eastAsia="zh-CN"/>
          </w:rPr>
          <w:t xml:space="preserve">, </w:t>
        </w:r>
        <w:r w:rsidRPr="00942A71">
          <w:rPr>
            <w:lang w:eastAsia="zh-CN"/>
          </w:rPr>
          <w:t>[</w:t>
        </w:r>
        <w:proofErr w:type="spellStart"/>
        <w:r w:rsidRPr="00BB1795">
          <w:rPr>
            <w:rFonts w:eastAsia="Times New Roman"/>
            <w:lang w:eastAsia="zh-CN"/>
          </w:rPr>
          <w:t>AIoT</w:t>
        </w:r>
        <w:proofErr w:type="spellEnd"/>
        <w:r w:rsidRPr="00BB1795">
          <w:rPr>
            <w:rFonts w:eastAsia="Times New Roman"/>
            <w:lang w:eastAsia="zh-CN"/>
          </w:rPr>
          <w:t xml:space="preserve"> priority information</w:t>
        </w:r>
        <w:r w:rsidRPr="00942A71">
          <w:rPr>
            <w:lang w:eastAsia="zh-CN"/>
          </w:rPr>
          <w:t>]</w:t>
        </w:r>
      </w:ins>
      <w:r>
        <w:t>)</w:t>
      </w:r>
      <w:r w:rsidRPr="005D7B96">
        <w:t xml:space="preserve"> </w:t>
      </w:r>
      <w:r>
        <w:t>message to NEF.</w:t>
      </w:r>
    </w:p>
    <w:p w14:paraId="21438F1A" w14:textId="77777777" w:rsidR="00767F85" w:rsidRPr="00B458BB" w:rsidRDefault="00767F85" w:rsidP="00767F85">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37D5AB3E" w14:textId="77777777" w:rsidR="00767F85" w:rsidRPr="00E03FE5" w:rsidRDefault="00767F85" w:rsidP="00767F85">
      <w:pPr>
        <w:pStyle w:val="B1"/>
      </w:pPr>
      <w:r w:rsidRPr="000F1CF9">
        <w:tab/>
        <w:t>The External Target Area information is specified in clause 5.3.</w:t>
      </w:r>
    </w:p>
    <w:p w14:paraId="1B17385A" w14:textId="77777777" w:rsidR="00767F85" w:rsidRPr="00E67422" w:rsidRDefault="00767F85" w:rsidP="00767F85">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64D98B77" w14:textId="77777777" w:rsidR="00767F85" w:rsidRDefault="00767F85" w:rsidP="00767F85">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08C84BF8" w14:textId="77777777" w:rsidR="00767F85" w:rsidRDefault="00767F85" w:rsidP="00767F85">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0717269D" w14:textId="1BA3DBB3" w:rsidR="00767F85" w:rsidRDefault="00767F85" w:rsidP="00767F85">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ins w:id="34" w:author="NEC-Chunhui" w:date="2025-08-15T19:46:00Z">
        <w:r>
          <w:rPr>
            <w:lang w:eastAsia="zh-CN"/>
          </w:rPr>
          <w:t xml:space="preserve">, </w:t>
        </w:r>
        <w:r w:rsidRPr="00942A71">
          <w:rPr>
            <w:lang w:eastAsia="zh-CN"/>
          </w:rPr>
          <w:t>[</w:t>
        </w:r>
        <w:proofErr w:type="spellStart"/>
        <w:r w:rsidRPr="00BB1795">
          <w:rPr>
            <w:rFonts w:eastAsia="Times New Roman"/>
            <w:lang w:eastAsia="zh-CN"/>
          </w:rPr>
          <w:t>AIoT</w:t>
        </w:r>
        <w:proofErr w:type="spellEnd"/>
        <w:r w:rsidRPr="00BB1795">
          <w:rPr>
            <w:rFonts w:eastAsia="Times New Roman"/>
            <w:lang w:eastAsia="zh-CN"/>
          </w:rPr>
          <w:t xml:space="preserve"> priority information</w:t>
        </w:r>
        <w:r w:rsidRPr="00942A71">
          <w:rPr>
            <w:lang w:eastAsia="zh-CN"/>
          </w:rPr>
          <w:t>]</w:t>
        </w:r>
      </w:ins>
      <w:r>
        <w:t>) message to the selected AIOTF.</w:t>
      </w:r>
    </w:p>
    <w:p w14:paraId="1E310D62" w14:textId="77777777" w:rsidR="00767F85" w:rsidRDefault="00767F85" w:rsidP="00767F85">
      <w:pPr>
        <w:pStyle w:val="B1"/>
      </w:pPr>
      <w:r>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5ADB32DB" w14:textId="77777777" w:rsidR="00767F85" w:rsidRDefault="00767F85" w:rsidP="00767F85">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263AD5A0" w14:textId="77777777" w:rsidR="00767F85" w:rsidRDefault="00767F85" w:rsidP="00767F85">
      <w:pPr>
        <w:pStyle w:val="B1"/>
        <w:rPr>
          <w:lang w:eastAsia="zh-CN"/>
        </w:rPr>
      </w:pPr>
      <w:r>
        <w:rPr>
          <w:rFonts w:hint="eastAsia"/>
          <w:lang w:eastAsia="zh-CN"/>
        </w:rPr>
        <w:tab/>
      </w:r>
      <w:r>
        <w:t>The AIOTF determines assistance information as described in clause 5.4.</w:t>
      </w:r>
    </w:p>
    <w:p w14:paraId="3A221B57" w14:textId="77777777" w:rsidR="00767F85" w:rsidRDefault="00767F85" w:rsidP="00767F85">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497FA5A2" w14:textId="77777777" w:rsidR="00767F85" w:rsidRPr="00B0564A" w:rsidRDefault="00767F85" w:rsidP="00767F85">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41020733" w14:textId="77777777" w:rsidR="00767F85" w:rsidRDefault="00767F85" w:rsidP="00767F85">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05DB1715" w14:textId="77777777" w:rsidR="00767F85" w:rsidRDefault="00767F85" w:rsidP="00767F85">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41113527" w14:textId="77777777" w:rsidR="00767F85" w:rsidRDefault="00767F85" w:rsidP="00767F85">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C30FFAB" w14:textId="77777777" w:rsidR="00767F85" w:rsidRPr="000A0C14" w:rsidRDefault="00767F85" w:rsidP="00767F85">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Fonts w:eastAsia="宋体"/>
        </w:rPr>
        <w:t xml:space="preserve">inform the NG-RAN command delivery </w:t>
      </w:r>
      <w:r w:rsidRPr="00E03FE5">
        <w:rPr>
          <w:rStyle w:val="B1Char"/>
          <w:rFonts w:eastAsia="宋体"/>
        </w:rPr>
        <w:t>occurs</w:t>
      </w:r>
      <w:r w:rsidRPr="000A0C14">
        <w:rPr>
          <w:rStyle w:val="B1Char"/>
          <w:rFonts w:eastAsia="宋体"/>
        </w:rPr>
        <w:t xml:space="preserve"> after the inventory</w:t>
      </w:r>
      <w:r w:rsidRPr="000A0C14">
        <w:rPr>
          <w:lang w:eastAsia="ko-KR"/>
        </w:rPr>
        <w:t>.</w:t>
      </w:r>
    </w:p>
    <w:p w14:paraId="0ECD2F8C" w14:textId="77777777" w:rsidR="00767F85" w:rsidRPr="00E8129C" w:rsidRDefault="00767F85" w:rsidP="00767F85">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70A5BAF7" w14:textId="77777777" w:rsidR="00767F85" w:rsidRPr="00424F79" w:rsidRDefault="00767F85" w:rsidP="00767F85">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21027CE9" w14:textId="77777777" w:rsidR="00767F85" w:rsidRDefault="00767F85" w:rsidP="00767F85">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77EAEC3" w14:textId="77777777" w:rsidR="00767F85" w:rsidRDefault="00767F85" w:rsidP="00767F85">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20370EA" w14:textId="77777777" w:rsidR="00767F85" w:rsidRDefault="00767F85" w:rsidP="00767F85">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690FA76F" w14:textId="77777777" w:rsidR="00767F85" w:rsidRDefault="00767F85" w:rsidP="00767F85">
      <w:pPr>
        <w:pStyle w:val="NO"/>
      </w:pPr>
      <w:r w:rsidRPr="000A0C14">
        <w:rPr>
          <w:rFonts w:hint="eastAsia"/>
        </w:rPr>
        <w:t>N</w:t>
      </w:r>
      <w:r w:rsidRPr="000A0C14">
        <w:t>OTE:</w:t>
      </w:r>
      <w:r w:rsidRPr="00E03FE5">
        <w:tab/>
        <w:t>Command Request(s) can be sent to NG-RAN when inventory procedure is ongoing.</w:t>
      </w:r>
    </w:p>
    <w:p w14:paraId="189732C8" w14:textId="77777777" w:rsidR="00767F85" w:rsidRDefault="00767F85" w:rsidP="00767F85">
      <w:pPr>
        <w:pStyle w:val="EditorsNote"/>
      </w:pPr>
      <w:r>
        <w:t>Editor's note:</w:t>
      </w:r>
      <w:r>
        <w:tab/>
        <w:t>Additional information included in the NAS Command Request for security will be determined and aligned with SA WG3.</w:t>
      </w:r>
    </w:p>
    <w:p w14:paraId="7B83D3E1" w14:textId="77777777" w:rsidR="00767F85" w:rsidRDefault="00767F85" w:rsidP="00767F85">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0B646BE8" w14:textId="77777777" w:rsidR="00767F85" w:rsidRDefault="00767F85" w:rsidP="00767F85">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268C5EDA" w14:textId="77777777" w:rsidR="00767F85" w:rsidRDefault="00767F85" w:rsidP="00767F85">
      <w:pPr>
        <w:pStyle w:val="EditorsNote"/>
      </w:pPr>
      <w:r>
        <w:t>Editor's note:</w:t>
      </w:r>
      <w:r>
        <w:tab/>
        <w:t>Additional information included in the NAS Command Response for security will be determined and aligned with SA WG3.</w:t>
      </w:r>
    </w:p>
    <w:p w14:paraId="721F942E" w14:textId="77777777" w:rsidR="00767F85" w:rsidRPr="00424F79" w:rsidRDefault="00767F85" w:rsidP="00767F85">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w:t>
      </w:r>
      <w:r w:rsidRPr="001A37A4">
        <w:lastRenderedPageBreak/>
        <w:t>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40849163" w14:textId="77777777" w:rsidR="00767F85" w:rsidRDefault="00767F85" w:rsidP="00767F85">
      <w:pPr>
        <w:pStyle w:val="B1"/>
      </w:pPr>
      <w:r>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Indication]</w:t>
      </w:r>
      <w:r>
        <w:t>).</w:t>
      </w:r>
    </w:p>
    <w:p w14:paraId="38CA535D" w14:textId="77777777" w:rsidR="00767F85" w:rsidRDefault="00767F85" w:rsidP="00767F85">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w:t>
      </w:r>
      <w:r w:rsidRPr="001149EA">
        <w:t>n]</w:t>
      </w:r>
      <w:r>
        <w:t>).</w:t>
      </w:r>
    </w:p>
    <w:p w14:paraId="44ECECCE" w14:textId="77777777" w:rsidR="00767F85" w:rsidRDefault="00767F85" w:rsidP="00767F85">
      <w:pPr>
        <w:pStyle w:val="3"/>
        <w:rPr>
          <w:lang w:val="en-US" w:eastAsia="zh-CN"/>
        </w:rPr>
      </w:pPr>
      <w:bookmarkStart w:id="35" w:name="_Toc195709912"/>
      <w:bookmarkStart w:id="36" w:name="_Toc199751511"/>
      <w:r>
        <w:t>6</w:t>
      </w:r>
      <w:r w:rsidRPr="004514C4">
        <w:t>.</w:t>
      </w:r>
      <w:r>
        <w:t>2</w:t>
      </w:r>
      <w:r w:rsidRPr="004514C4">
        <w:t>.</w:t>
      </w:r>
      <w:r>
        <w:t>4</w:t>
      </w:r>
      <w:r w:rsidRPr="004514C4">
        <w:tab/>
        <w:t xml:space="preserve">Procedures between AIOTF and </w:t>
      </w:r>
      <w:r>
        <w:t>NG-RAN for Indirect Connectivity</w:t>
      </w:r>
      <w:bookmarkEnd w:id="35"/>
      <w:bookmarkEnd w:id="36"/>
    </w:p>
    <w:p w14:paraId="50456264" w14:textId="77777777" w:rsidR="00767F85" w:rsidRPr="00942005" w:rsidRDefault="00767F85" w:rsidP="00767F85">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10DC8214" w14:textId="77777777" w:rsidR="00767F85" w:rsidRDefault="00767F85" w:rsidP="00767F85">
      <w:pPr>
        <w:pStyle w:val="TH"/>
      </w:pPr>
      <w:r>
        <w:object w:dxaOrig="4430" w:dyaOrig="2870" w14:anchorId="043304B1">
          <v:shape id="_x0000_i1027" type="#_x0000_t75" style="width:221.9pt;height:143.4pt" o:ole="">
            <v:imagedata r:id="rId16" o:title=""/>
          </v:shape>
          <o:OLEObject Type="Embed" ProgID="Visio.Drawing.15" ShapeID="_x0000_i1027" DrawAspect="Content" ObjectID="_1816793139" r:id="rId17"/>
        </w:object>
      </w:r>
    </w:p>
    <w:p w14:paraId="7676F462" w14:textId="77777777" w:rsidR="00767F85" w:rsidRPr="008030A0" w:rsidRDefault="00767F85" w:rsidP="00767F85">
      <w:pPr>
        <w:pStyle w:val="TF"/>
      </w:pPr>
      <w:r w:rsidRPr="008030A0">
        <w:t>Figure 6.2.4-1: Procedure for AIOTF and NG-RAN for indirect connectivity via an AMF</w:t>
      </w:r>
    </w:p>
    <w:p w14:paraId="4C8A3981" w14:textId="7FD17B2D" w:rsidR="00767F85" w:rsidRDefault="00767F85" w:rsidP="00767F85">
      <w:pPr>
        <w:pStyle w:val="B1"/>
      </w:pPr>
      <w:r>
        <w:t>1.</w:t>
      </w:r>
      <w:r>
        <w:tab/>
        <w:t xml:space="preserve">The AIOTF sends </w:t>
      </w:r>
      <w:proofErr w:type="spellStart"/>
      <w:r w:rsidRPr="009F7476">
        <w:t>Namf_AIoT_MessageDelivery</w:t>
      </w:r>
      <w:proofErr w:type="spellEnd"/>
      <w:r w:rsidRPr="009F7476">
        <w:t xml:space="preserve"> message</w:t>
      </w:r>
      <w:r>
        <w:t xml:space="preserve"> (</w:t>
      </w:r>
      <w:r w:rsidRPr="00BB5BAA">
        <w:t xml:space="preserve">NGAP </w:t>
      </w:r>
      <w:proofErr w:type="spellStart"/>
      <w:r w:rsidRPr="00BB5BAA">
        <w:t>AIoT</w:t>
      </w:r>
      <w:proofErr w:type="spellEnd"/>
      <w:r w:rsidRPr="00BB5BAA">
        <w:t xml:space="preserve"> information</w:t>
      </w:r>
      <w:r>
        <w:t>, NG-RAN ID, AIOTF ID</w:t>
      </w:r>
      <w:r>
        <w:rPr>
          <w:lang w:eastAsia="zh-CN"/>
        </w:rPr>
        <w:t xml:space="preserve">, Message Type for </w:t>
      </w:r>
      <w:r w:rsidRPr="00BB5BAA">
        <w:t xml:space="preserve">NGAP </w:t>
      </w:r>
      <w:proofErr w:type="spellStart"/>
      <w:r w:rsidRPr="00BB5BAA">
        <w:t>AIoT</w:t>
      </w:r>
      <w:proofErr w:type="spellEnd"/>
      <w:r w:rsidRPr="00BB5BAA">
        <w:t xml:space="preserve"> information</w:t>
      </w:r>
      <w:ins w:id="37" w:author="NEC-Chunhui" w:date="2025-08-15T19:48:00Z">
        <w:r>
          <w:rPr>
            <w:lang w:eastAsia="zh-CN"/>
          </w:rPr>
          <w:t xml:space="preserve">, </w:t>
        </w:r>
        <w:r w:rsidRPr="00942A71">
          <w:rPr>
            <w:lang w:eastAsia="zh-CN"/>
          </w:rPr>
          <w:t>[</w:t>
        </w:r>
        <w:proofErr w:type="spellStart"/>
        <w:r w:rsidRPr="00BB1795">
          <w:rPr>
            <w:rFonts w:eastAsia="Times New Roman"/>
            <w:lang w:eastAsia="zh-CN"/>
          </w:rPr>
          <w:t>AIoT</w:t>
        </w:r>
        <w:proofErr w:type="spellEnd"/>
        <w:r w:rsidRPr="00BB1795">
          <w:rPr>
            <w:rFonts w:eastAsia="Times New Roman"/>
            <w:lang w:eastAsia="zh-CN"/>
          </w:rPr>
          <w:t xml:space="preserve"> priority information</w:t>
        </w:r>
        <w:r w:rsidRPr="00942A71">
          <w:rPr>
            <w:lang w:eastAsia="zh-CN"/>
          </w:rPr>
          <w:t>]</w:t>
        </w:r>
      </w:ins>
      <w:r>
        <w:t xml:space="preserve">) to the AMF. The </w:t>
      </w:r>
      <w:r w:rsidRPr="00BB5BAA">
        <w:t xml:space="preserve">NGAP </w:t>
      </w:r>
      <w:proofErr w:type="spellStart"/>
      <w:r w:rsidRPr="00BB5BAA">
        <w:t>AIoT</w:t>
      </w:r>
      <w:proofErr w:type="spellEnd"/>
      <w:r w:rsidRPr="00BB5BAA">
        <w:t xml:space="preserve"> information</w:t>
      </w:r>
      <w:r>
        <w:t xml:space="preserve"> may be Inventory Request Transfer or Command Request</w:t>
      </w:r>
      <w:r w:rsidRPr="00E25EF8">
        <w:t xml:space="preserve"> </w:t>
      </w:r>
      <w:r>
        <w:t>Transfer.</w:t>
      </w:r>
    </w:p>
    <w:p w14:paraId="6DCCE4E6" w14:textId="77777777" w:rsidR="00767F85" w:rsidRPr="00942005" w:rsidRDefault="00767F85" w:rsidP="00767F85">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sidRPr="00BB5BAA">
        <w:t xml:space="preserve">NGAP </w:t>
      </w:r>
      <w:proofErr w:type="spellStart"/>
      <w:r w:rsidRPr="00BB5BAA">
        <w:t>AIoT</w:t>
      </w:r>
      <w:proofErr w:type="spellEnd"/>
      <w:r w:rsidRPr="00BB5BAA">
        <w:t xml:space="preserve"> information</w:t>
      </w:r>
      <w:r>
        <w:rPr>
          <w:lang w:eastAsia="zh-CN"/>
        </w:rPr>
        <w:t>)</w:t>
      </w:r>
      <w:r w:rsidRPr="00942005">
        <w:rPr>
          <w:lang w:eastAsia="zh-CN"/>
        </w:rPr>
        <w:t xml:space="preserve"> to the target </w:t>
      </w:r>
      <w:r>
        <w:t>NG-RAN</w:t>
      </w:r>
      <w:r w:rsidRPr="00942005">
        <w:rPr>
          <w:lang w:eastAsia="zh-CN"/>
        </w:rPr>
        <w:t>.</w:t>
      </w:r>
    </w:p>
    <w:p w14:paraId="68763FFE" w14:textId="77777777" w:rsidR="00767F85" w:rsidRPr="00942005" w:rsidRDefault="00767F85" w:rsidP="00767F85">
      <w:pPr>
        <w:pStyle w:val="B1"/>
        <w:rPr>
          <w:lang w:eastAsia="zh-CN"/>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r w:rsidRPr="00BB5BAA">
        <w:t xml:space="preserve">NGAP </w:t>
      </w:r>
      <w:proofErr w:type="spellStart"/>
      <w:r w:rsidRPr="00BB5BAA">
        <w:t>AIoT</w:t>
      </w:r>
      <w:proofErr w:type="spellEnd"/>
      <w:r w:rsidRPr="00BB5BAA">
        <w:t xml:space="preserve"> information</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r w:rsidRPr="00BB5BAA">
        <w:t xml:space="preserve">NGAP </w:t>
      </w:r>
      <w:proofErr w:type="spellStart"/>
      <w:r w:rsidRPr="00BB5BAA">
        <w:t>AIoT</w:t>
      </w:r>
      <w:proofErr w:type="spellEnd"/>
      <w:r w:rsidRPr="00BB5BAA">
        <w:t xml:space="preserve"> information</w:t>
      </w:r>
      <w:r>
        <w:t xml:space="preserve">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 or Command Failure Transfer.</w:t>
      </w:r>
    </w:p>
    <w:p w14:paraId="1B81D79B" w14:textId="77777777" w:rsidR="00767F85" w:rsidRPr="00942005" w:rsidRDefault="00767F85" w:rsidP="00767F85">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 xml:space="preserve">the </w:t>
      </w:r>
      <w:proofErr w:type="spellStart"/>
      <w:r w:rsidRPr="00586275">
        <w:rPr>
          <w:lang w:eastAsia="zh-CN"/>
        </w:rPr>
        <w:t>Namf_AIoT</w:t>
      </w:r>
      <w:r>
        <w:rPr>
          <w:lang w:eastAsia="zh-CN"/>
        </w:rPr>
        <w:t>_</w:t>
      </w:r>
      <w:r w:rsidRPr="00586275">
        <w:rPr>
          <w:lang w:eastAsia="zh-CN"/>
        </w:rPr>
        <w:t>Notify</w:t>
      </w:r>
      <w:proofErr w:type="spellEnd"/>
      <w:r w:rsidRPr="00586275">
        <w:rPr>
          <w:lang w:eastAsia="zh-CN"/>
        </w:rPr>
        <w:t xml:space="preserve"> mess</w:t>
      </w:r>
      <w:r w:rsidRPr="00942005">
        <w:rPr>
          <w:lang w:eastAsia="zh-CN"/>
        </w:rPr>
        <w:t xml:space="preserve">age </w:t>
      </w:r>
      <w:r>
        <w:rPr>
          <w:lang w:eastAsia="zh-CN"/>
        </w:rPr>
        <w:t>(</w:t>
      </w:r>
      <w:r w:rsidRPr="00BB5BAA">
        <w:t xml:space="preserve">NGAP </w:t>
      </w:r>
      <w:proofErr w:type="spellStart"/>
      <w:r w:rsidRPr="00BB5BAA">
        <w:t>AIoT</w:t>
      </w:r>
      <w:proofErr w:type="spellEnd"/>
      <w:r w:rsidRPr="00BB5BAA">
        <w:t xml:space="preserve"> information</w:t>
      </w:r>
      <w:r>
        <w:rPr>
          <w:lang w:eastAsia="zh-CN"/>
        </w:rPr>
        <w:t xml:space="preserve">) </w:t>
      </w:r>
      <w:r w:rsidRPr="00942005">
        <w:rPr>
          <w:lang w:eastAsia="zh-CN"/>
        </w:rPr>
        <w:t>to the AIOTF.</w:t>
      </w:r>
    </w:p>
    <w:p w14:paraId="49F9221F" w14:textId="77777777" w:rsidR="00767F85" w:rsidRPr="00767F85" w:rsidRDefault="00767F85">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7ECD" w14:textId="77777777" w:rsidR="00624774" w:rsidRDefault="00624774">
      <w:r>
        <w:separator/>
      </w:r>
    </w:p>
  </w:endnote>
  <w:endnote w:type="continuationSeparator" w:id="0">
    <w:p w14:paraId="4B29179A" w14:textId="77777777" w:rsidR="00624774" w:rsidRDefault="0062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F45C" w14:textId="77777777" w:rsidR="00624774" w:rsidRDefault="00624774">
      <w:r>
        <w:separator/>
      </w:r>
    </w:p>
  </w:footnote>
  <w:footnote w:type="continuationSeparator" w:id="0">
    <w:p w14:paraId="257F340F" w14:textId="77777777" w:rsidR="00624774" w:rsidRDefault="0062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6C"/>
    <w:rsid w:val="00020C27"/>
    <w:rsid w:val="00022E4A"/>
    <w:rsid w:val="000246B0"/>
    <w:rsid w:val="000314BC"/>
    <w:rsid w:val="000324FB"/>
    <w:rsid w:val="0003508F"/>
    <w:rsid w:val="0004311C"/>
    <w:rsid w:val="000436E4"/>
    <w:rsid w:val="00043ED3"/>
    <w:rsid w:val="000651C1"/>
    <w:rsid w:val="000678F3"/>
    <w:rsid w:val="00070E09"/>
    <w:rsid w:val="0007592F"/>
    <w:rsid w:val="00083F39"/>
    <w:rsid w:val="0009039C"/>
    <w:rsid w:val="000915B8"/>
    <w:rsid w:val="00092A22"/>
    <w:rsid w:val="000953FC"/>
    <w:rsid w:val="000A15BF"/>
    <w:rsid w:val="000A484E"/>
    <w:rsid w:val="000A6394"/>
    <w:rsid w:val="000B4BC1"/>
    <w:rsid w:val="000B7FED"/>
    <w:rsid w:val="000C038A"/>
    <w:rsid w:val="000C3266"/>
    <w:rsid w:val="000C470E"/>
    <w:rsid w:val="000C4A67"/>
    <w:rsid w:val="000C6598"/>
    <w:rsid w:val="000D3422"/>
    <w:rsid w:val="000D44B3"/>
    <w:rsid w:val="000E24FD"/>
    <w:rsid w:val="000F3878"/>
    <w:rsid w:val="000F4CD2"/>
    <w:rsid w:val="00100ED1"/>
    <w:rsid w:val="00103F13"/>
    <w:rsid w:val="0010493E"/>
    <w:rsid w:val="0010533F"/>
    <w:rsid w:val="00117981"/>
    <w:rsid w:val="00121678"/>
    <w:rsid w:val="001232AC"/>
    <w:rsid w:val="0012579B"/>
    <w:rsid w:val="00131A7B"/>
    <w:rsid w:val="001332F7"/>
    <w:rsid w:val="00140358"/>
    <w:rsid w:val="001433DC"/>
    <w:rsid w:val="00145622"/>
    <w:rsid w:val="00145D43"/>
    <w:rsid w:val="00150092"/>
    <w:rsid w:val="00153131"/>
    <w:rsid w:val="001600B4"/>
    <w:rsid w:val="00173497"/>
    <w:rsid w:val="001833BB"/>
    <w:rsid w:val="00192C46"/>
    <w:rsid w:val="00193E08"/>
    <w:rsid w:val="00197FE6"/>
    <w:rsid w:val="001A08B3"/>
    <w:rsid w:val="001A2CB6"/>
    <w:rsid w:val="001A7B60"/>
    <w:rsid w:val="001B2924"/>
    <w:rsid w:val="001B52F0"/>
    <w:rsid w:val="001B7A65"/>
    <w:rsid w:val="001C10C7"/>
    <w:rsid w:val="001C1AF4"/>
    <w:rsid w:val="001E41F3"/>
    <w:rsid w:val="00230527"/>
    <w:rsid w:val="00232550"/>
    <w:rsid w:val="00233120"/>
    <w:rsid w:val="00244205"/>
    <w:rsid w:val="00246EE2"/>
    <w:rsid w:val="002516DA"/>
    <w:rsid w:val="002567FC"/>
    <w:rsid w:val="0026004D"/>
    <w:rsid w:val="00260A0C"/>
    <w:rsid w:val="00260E8F"/>
    <w:rsid w:val="002640DD"/>
    <w:rsid w:val="00264857"/>
    <w:rsid w:val="0027179B"/>
    <w:rsid w:val="00275D12"/>
    <w:rsid w:val="00280D1F"/>
    <w:rsid w:val="00281F99"/>
    <w:rsid w:val="00284FEB"/>
    <w:rsid w:val="002860C4"/>
    <w:rsid w:val="00286302"/>
    <w:rsid w:val="002B5741"/>
    <w:rsid w:val="002B7AFB"/>
    <w:rsid w:val="002C02F0"/>
    <w:rsid w:val="002C1A55"/>
    <w:rsid w:val="002E26D3"/>
    <w:rsid w:val="002E472E"/>
    <w:rsid w:val="002F6840"/>
    <w:rsid w:val="0030319F"/>
    <w:rsid w:val="00305409"/>
    <w:rsid w:val="003245B9"/>
    <w:rsid w:val="00333EBF"/>
    <w:rsid w:val="003419D8"/>
    <w:rsid w:val="00342187"/>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2D4B"/>
    <w:rsid w:val="004242F1"/>
    <w:rsid w:val="0042496B"/>
    <w:rsid w:val="00425231"/>
    <w:rsid w:val="00430094"/>
    <w:rsid w:val="00436ED6"/>
    <w:rsid w:val="00445635"/>
    <w:rsid w:val="004535EA"/>
    <w:rsid w:val="004614FF"/>
    <w:rsid w:val="00461C40"/>
    <w:rsid w:val="00464784"/>
    <w:rsid w:val="00470B69"/>
    <w:rsid w:val="00471DE7"/>
    <w:rsid w:val="0048593D"/>
    <w:rsid w:val="004923D4"/>
    <w:rsid w:val="004A275D"/>
    <w:rsid w:val="004A4E2F"/>
    <w:rsid w:val="004B23D0"/>
    <w:rsid w:val="004B75B7"/>
    <w:rsid w:val="004C28E9"/>
    <w:rsid w:val="004C412A"/>
    <w:rsid w:val="004C5E2A"/>
    <w:rsid w:val="004C70E7"/>
    <w:rsid w:val="004D0384"/>
    <w:rsid w:val="004D1ED1"/>
    <w:rsid w:val="004D668A"/>
    <w:rsid w:val="004E2AD0"/>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92D74"/>
    <w:rsid w:val="005946F4"/>
    <w:rsid w:val="005950CD"/>
    <w:rsid w:val="005A274B"/>
    <w:rsid w:val="005B435A"/>
    <w:rsid w:val="005C10AF"/>
    <w:rsid w:val="005C158A"/>
    <w:rsid w:val="005C30FA"/>
    <w:rsid w:val="005E0B64"/>
    <w:rsid w:val="005E2C44"/>
    <w:rsid w:val="005E383A"/>
    <w:rsid w:val="005E4089"/>
    <w:rsid w:val="005E68E7"/>
    <w:rsid w:val="005F7174"/>
    <w:rsid w:val="00606D67"/>
    <w:rsid w:val="00606E4D"/>
    <w:rsid w:val="00613E78"/>
    <w:rsid w:val="00621188"/>
    <w:rsid w:val="00624774"/>
    <w:rsid w:val="006257ED"/>
    <w:rsid w:val="00631BFD"/>
    <w:rsid w:val="00632559"/>
    <w:rsid w:val="0063317C"/>
    <w:rsid w:val="00637387"/>
    <w:rsid w:val="0064158D"/>
    <w:rsid w:val="006456B1"/>
    <w:rsid w:val="00646226"/>
    <w:rsid w:val="00653DE4"/>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D6DCF"/>
    <w:rsid w:val="006E1EEF"/>
    <w:rsid w:val="006E21FB"/>
    <w:rsid w:val="006E6EC0"/>
    <w:rsid w:val="006F2757"/>
    <w:rsid w:val="006F3FBC"/>
    <w:rsid w:val="006F7BCA"/>
    <w:rsid w:val="0070445D"/>
    <w:rsid w:val="00711F1C"/>
    <w:rsid w:val="00712B7D"/>
    <w:rsid w:val="00720E82"/>
    <w:rsid w:val="007212F3"/>
    <w:rsid w:val="00736D60"/>
    <w:rsid w:val="0074018F"/>
    <w:rsid w:val="00741CE4"/>
    <w:rsid w:val="007507F8"/>
    <w:rsid w:val="00752F99"/>
    <w:rsid w:val="00753B20"/>
    <w:rsid w:val="0075442A"/>
    <w:rsid w:val="00756567"/>
    <w:rsid w:val="007646F1"/>
    <w:rsid w:val="00767C0F"/>
    <w:rsid w:val="00767F85"/>
    <w:rsid w:val="00771B29"/>
    <w:rsid w:val="007829F7"/>
    <w:rsid w:val="00792342"/>
    <w:rsid w:val="00793514"/>
    <w:rsid w:val="0079550E"/>
    <w:rsid w:val="007977A8"/>
    <w:rsid w:val="007A26A0"/>
    <w:rsid w:val="007A3C29"/>
    <w:rsid w:val="007A5AD3"/>
    <w:rsid w:val="007B512A"/>
    <w:rsid w:val="007B59A6"/>
    <w:rsid w:val="007C0093"/>
    <w:rsid w:val="007C2097"/>
    <w:rsid w:val="007D3867"/>
    <w:rsid w:val="007D3D5B"/>
    <w:rsid w:val="007D481E"/>
    <w:rsid w:val="007D5325"/>
    <w:rsid w:val="007D577F"/>
    <w:rsid w:val="007D6A07"/>
    <w:rsid w:val="007E022E"/>
    <w:rsid w:val="007E0CE1"/>
    <w:rsid w:val="007E6F67"/>
    <w:rsid w:val="007E768C"/>
    <w:rsid w:val="007F2AD1"/>
    <w:rsid w:val="007F3862"/>
    <w:rsid w:val="007F3982"/>
    <w:rsid w:val="007F6BC1"/>
    <w:rsid w:val="007F7259"/>
    <w:rsid w:val="008014EE"/>
    <w:rsid w:val="008040A8"/>
    <w:rsid w:val="00804E8C"/>
    <w:rsid w:val="00806D90"/>
    <w:rsid w:val="008279FA"/>
    <w:rsid w:val="008361A1"/>
    <w:rsid w:val="0083729A"/>
    <w:rsid w:val="00837A6B"/>
    <w:rsid w:val="00846AB7"/>
    <w:rsid w:val="00846E68"/>
    <w:rsid w:val="00847BFF"/>
    <w:rsid w:val="008501BA"/>
    <w:rsid w:val="00852A2E"/>
    <w:rsid w:val="008626E7"/>
    <w:rsid w:val="008662B3"/>
    <w:rsid w:val="00870E63"/>
    <w:rsid w:val="00870EE7"/>
    <w:rsid w:val="00874D3B"/>
    <w:rsid w:val="008754C9"/>
    <w:rsid w:val="008815EA"/>
    <w:rsid w:val="0088195C"/>
    <w:rsid w:val="008863B9"/>
    <w:rsid w:val="00891B68"/>
    <w:rsid w:val="00897265"/>
    <w:rsid w:val="0089766F"/>
    <w:rsid w:val="00897D9B"/>
    <w:rsid w:val="008A45A6"/>
    <w:rsid w:val="008B4D04"/>
    <w:rsid w:val="008B51B2"/>
    <w:rsid w:val="008C1BAD"/>
    <w:rsid w:val="008C4CCC"/>
    <w:rsid w:val="008C7D56"/>
    <w:rsid w:val="008D3CCC"/>
    <w:rsid w:val="008D55B4"/>
    <w:rsid w:val="008F29D8"/>
    <w:rsid w:val="008F3789"/>
    <w:rsid w:val="008F46E1"/>
    <w:rsid w:val="008F686C"/>
    <w:rsid w:val="0090050F"/>
    <w:rsid w:val="00901065"/>
    <w:rsid w:val="009133DA"/>
    <w:rsid w:val="009148DE"/>
    <w:rsid w:val="009416A0"/>
    <w:rsid w:val="00941E30"/>
    <w:rsid w:val="00943FEE"/>
    <w:rsid w:val="00944F95"/>
    <w:rsid w:val="00950EC7"/>
    <w:rsid w:val="0095315C"/>
    <w:rsid w:val="009531B0"/>
    <w:rsid w:val="0096168F"/>
    <w:rsid w:val="0097217F"/>
    <w:rsid w:val="009741B3"/>
    <w:rsid w:val="00974A9D"/>
    <w:rsid w:val="00977191"/>
    <w:rsid w:val="009777D9"/>
    <w:rsid w:val="0098090B"/>
    <w:rsid w:val="00985809"/>
    <w:rsid w:val="0098682D"/>
    <w:rsid w:val="00990EB3"/>
    <w:rsid w:val="00991B88"/>
    <w:rsid w:val="009A4BD0"/>
    <w:rsid w:val="009A5753"/>
    <w:rsid w:val="009A579D"/>
    <w:rsid w:val="009A5854"/>
    <w:rsid w:val="009C5F75"/>
    <w:rsid w:val="009C76D6"/>
    <w:rsid w:val="009D1D8B"/>
    <w:rsid w:val="009D5553"/>
    <w:rsid w:val="009D7049"/>
    <w:rsid w:val="009D79C9"/>
    <w:rsid w:val="009E3261"/>
    <w:rsid w:val="009E329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54D28"/>
    <w:rsid w:val="00A60852"/>
    <w:rsid w:val="00A63892"/>
    <w:rsid w:val="00A7671C"/>
    <w:rsid w:val="00A86144"/>
    <w:rsid w:val="00A95FF7"/>
    <w:rsid w:val="00A97E55"/>
    <w:rsid w:val="00AA2CBC"/>
    <w:rsid w:val="00AA355B"/>
    <w:rsid w:val="00AA4CDA"/>
    <w:rsid w:val="00AB0311"/>
    <w:rsid w:val="00AB5B88"/>
    <w:rsid w:val="00AB5E62"/>
    <w:rsid w:val="00AB670B"/>
    <w:rsid w:val="00AB7540"/>
    <w:rsid w:val="00AC0772"/>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B018D"/>
    <w:rsid w:val="00BB1795"/>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C00975"/>
    <w:rsid w:val="00C07AF9"/>
    <w:rsid w:val="00C1134C"/>
    <w:rsid w:val="00C16C2F"/>
    <w:rsid w:val="00C23B83"/>
    <w:rsid w:val="00C3013D"/>
    <w:rsid w:val="00C53912"/>
    <w:rsid w:val="00C63673"/>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78D"/>
    <w:rsid w:val="00CE59C7"/>
    <w:rsid w:val="00CE59FC"/>
    <w:rsid w:val="00CE7B32"/>
    <w:rsid w:val="00CF2730"/>
    <w:rsid w:val="00CF41C7"/>
    <w:rsid w:val="00D01012"/>
    <w:rsid w:val="00D0271A"/>
    <w:rsid w:val="00D02A47"/>
    <w:rsid w:val="00D03F9A"/>
    <w:rsid w:val="00D06D51"/>
    <w:rsid w:val="00D24991"/>
    <w:rsid w:val="00D27412"/>
    <w:rsid w:val="00D3061F"/>
    <w:rsid w:val="00D32AD8"/>
    <w:rsid w:val="00D425EA"/>
    <w:rsid w:val="00D42D23"/>
    <w:rsid w:val="00D50255"/>
    <w:rsid w:val="00D56932"/>
    <w:rsid w:val="00D56F90"/>
    <w:rsid w:val="00D6110B"/>
    <w:rsid w:val="00D66270"/>
    <w:rsid w:val="00D66520"/>
    <w:rsid w:val="00D70A7D"/>
    <w:rsid w:val="00D70F7A"/>
    <w:rsid w:val="00D83064"/>
    <w:rsid w:val="00D84AE9"/>
    <w:rsid w:val="00D9124E"/>
    <w:rsid w:val="00D9258D"/>
    <w:rsid w:val="00DA4342"/>
    <w:rsid w:val="00DB1133"/>
    <w:rsid w:val="00DC3BA4"/>
    <w:rsid w:val="00DC7F77"/>
    <w:rsid w:val="00DD5EED"/>
    <w:rsid w:val="00DD763D"/>
    <w:rsid w:val="00DE34CF"/>
    <w:rsid w:val="00DE56DB"/>
    <w:rsid w:val="00DE5B0C"/>
    <w:rsid w:val="00E00097"/>
    <w:rsid w:val="00E03EBE"/>
    <w:rsid w:val="00E04DEF"/>
    <w:rsid w:val="00E10FF4"/>
    <w:rsid w:val="00E13F3D"/>
    <w:rsid w:val="00E14908"/>
    <w:rsid w:val="00E31AFC"/>
    <w:rsid w:val="00E34677"/>
    <w:rsid w:val="00E34898"/>
    <w:rsid w:val="00E3625A"/>
    <w:rsid w:val="00E37822"/>
    <w:rsid w:val="00E41DE4"/>
    <w:rsid w:val="00E44A3C"/>
    <w:rsid w:val="00E47AB2"/>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3B0C"/>
    <w:rsid w:val="00F57E81"/>
    <w:rsid w:val="00F6588E"/>
    <w:rsid w:val="00F65BDB"/>
    <w:rsid w:val="00F739E0"/>
    <w:rsid w:val="00F77024"/>
    <w:rsid w:val="00F77B20"/>
    <w:rsid w:val="00F8477C"/>
    <w:rsid w:val="00F84B7D"/>
    <w:rsid w:val="00FA18EF"/>
    <w:rsid w:val="00FA6712"/>
    <w:rsid w:val="00FB1659"/>
    <w:rsid w:val="00FB5C82"/>
    <w:rsid w:val="00FB6386"/>
    <w:rsid w:val="00FB6417"/>
    <w:rsid w:val="00FC2912"/>
    <w:rsid w:val="00FC4837"/>
    <w:rsid w:val="00FC7585"/>
    <w:rsid w:val="00FD2D4B"/>
    <w:rsid w:val="00FD3FAA"/>
    <w:rsid w:val="00FD4A53"/>
    <w:rsid w:val="00FD56B7"/>
    <w:rsid w:val="00FE4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qFormat/>
    <w:locked/>
    <w:rsid w:val="00554FA3"/>
  </w:style>
  <w:style w:type="character" w:customStyle="1" w:styleId="B1Char">
    <w:name w:val="B1 Char"/>
    <w:qFormat/>
    <w:rsid w:val="00767F85"/>
    <w:rPr>
      <w:rFonts w:eastAsia="Times New Roman"/>
    </w:rPr>
  </w:style>
  <w:style w:type="character" w:customStyle="1" w:styleId="EditorsNoteChar">
    <w:name w:val="Editor's Note Char"/>
    <w:aliases w:val="EN Char"/>
    <w:link w:val="EditorsNote"/>
    <w:qFormat/>
    <w:locked/>
    <w:rsid w:val="00767F85"/>
    <w:rPr>
      <w:rFonts w:ascii="Times New Roman" w:hAnsi="Times New Roman"/>
      <w:color w:val="FF0000"/>
      <w:lang w:val="en-GB" w:eastAsia="en-US"/>
    </w:rPr>
  </w:style>
  <w:style w:type="character" w:customStyle="1" w:styleId="B2Char">
    <w:name w:val="B2 Char"/>
    <w:link w:val="B2"/>
    <w:qFormat/>
    <w:rsid w:val="00767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9.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7.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2454</Words>
  <Characters>13991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NEC-Chunhui</cp:lastModifiedBy>
  <cp:revision>13</cp:revision>
  <cp:lastPrinted>1900-01-01T05:00:00Z</cp:lastPrinted>
  <dcterms:created xsi:type="dcterms:W3CDTF">2025-08-06T03:18:00Z</dcterms:created>
  <dcterms:modified xsi:type="dcterms:W3CDTF">2025-08-15T11:52:00Z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